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253D1F" w14:textId="1ECFDA88" w:rsidR="00AD05CA" w:rsidRDefault="00AD05CA" w:rsidP="00AD05CA">
      <w:pPr>
        <w:pStyle w:val="CRCoverPage"/>
        <w:tabs>
          <w:tab w:val="right" w:pos="9639"/>
        </w:tabs>
        <w:spacing w:after="0"/>
        <w:rPr>
          <w:b/>
          <w:i/>
          <w:noProof/>
          <w:sz w:val="28"/>
        </w:rPr>
      </w:pPr>
      <w:r>
        <w:rPr>
          <w:b/>
          <w:noProof/>
          <w:sz w:val="28"/>
        </w:rPr>
        <w:t>3GPP TSG-RAN WG5 Meeting #</w:t>
      </w:r>
      <w:r>
        <w:rPr>
          <w:rFonts w:hint="eastAsia"/>
          <w:b/>
          <w:noProof/>
          <w:sz w:val="28"/>
          <w:lang w:eastAsia="zh-CN"/>
        </w:rPr>
        <w:t>101</w:t>
      </w:r>
      <w:r>
        <w:rPr>
          <w:b/>
          <w:noProof/>
          <w:sz w:val="28"/>
        </w:rPr>
        <w:tab/>
      </w:r>
      <w:r w:rsidRPr="001012AF">
        <w:rPr>
          <w:b/>
          <w:i/>
          <w:noProof/>
          <w:sz w:val="28"/>
        </w:rPr>
        <w:t>R5-2</w:t>
      </w:r>
      <w:r w:rsidRPr="001012AF">
        <w:rPr>
          <w:rFonts w:hint="eastAsia"/>
          <w:b/>
          <w:i/>
          <w:noProof/>
          <w:sz w:val="28"/>
          <w:lang w:eastAsia="zh-CN"/>
        </w:rPr>
        <w:t>3</w:t>
      </w:r>
      <w:r>
        <w:rPr>
          <w:rFonts w:hint="eastAsia"/>
          <w:b/>
          <w:i/>
          <w:noProof/>
          <w:sz w:val="28"/>
          <w:lang w:eastAsia="zh-CN"/>
        </w:rPr>
        <w:t>62</w:t>
      </w:r>
      <w:r>
        <w:rPr>
          <w:rFonts w:hint="eastAsia"/>
          <w:b/>
          <w:i/>
          <w:noProof/>
          <w:sz w:val="28"/>
          <w:lang w:eastAsia="zh-CN"/>
        </w:rPr>
        <w:t>60</w:t>
      </w:r>
    </w:p>
    <w:p w14:paraId="7CB45193" w14:textId="0A181641" w:rsidR="001E41F3" w:rsidRPr="00AD05CA" w:rsidRDefault="00AD05CA" w:rsidP="00AD05CA">
      <w:pPr>
        <w:pStyle w:val="a4"/>
        <w:rPr>
          <w:rFonts w:hint="eastAsia"/>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067B0" w:rsidR="001E41F3" w:rsidRPr="00410371" w:rsidRDefault="00410647" w:rsidP="00800980">
            <w:pPr>
              <w:pStyle w:val="CRCoverPage"/>
              <w:spacing w:after="0"/>
              <w:jc w:val="right"/>
              <w:rPr>
                <w:b/>
                <w:noProof/>
                <w:sz w:val="28"/>
                <w:lang w:eastAsia="zh-CN"/>
              </w:rPr>
            </w:pPr>
            <w:r>
              <w:rPr>
                <w:b/>
                <w:noProof/>
                <w:sz w:val="28"/>
              </w:rPr>
              <w:t>38.</w:t>
            </w:r>
            <w:r w:rsidRPr="00631B99">
              <w:rPr>
                <w:b/>
                <w:noProof/>
                <w:sz w:val="28"/>
              </w:rPr>
              <w:t>52</w:t>
            </w:r>
            <w:r w:rsidR="00800980">
              <w:rPr>
                <w:rFonts w:hint="eastAsia"/>
                <w:b/>
                <w:noProof/>
                <w:sz w:val="28"/>
                <w:lang w:eastAsia="zh-CN"/>
              </w:rPr>
              <w:t>3</w:t>
            </w:r>
            <w:r w:rsidRPr="00631B99">
              <w:rPr>
                <w:b/>
                <w:noProof/>
                <w:sz w:val="28"/>
              </w:rPr>
              <w:t>-</w:t>
            </w:r>
            <w:r w:rsidR="00800980">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6614E3" w:rsidR="001E41F3" w:rsidRPr="00410371" w:rsidRDefault="00AD05CA" w:rsidP="00FF5C42">
            <w:pPr>
              <w:pStyle w:val="CRCoverPage"/>
              <w:spacing w:after="0"/>
              <w:jc w:val="center"/>
              <w:rPr>
                <w:noProof/>
                <w:lang w:eastAsia="zh-CN"/>
              </w:rPr>
            </w:pPr>
            <w:r w:rsidRPr="00AD05CA">
              <w:rPr>
                <w:rFonts w:hint="eastAsia"/>
                <w:b/>
                <w:noProof/>
                <w:sz w:val="28"/>
              </w:rPr>
              <w:t>4023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3C3F99" w:rsidR="001E41F3" w:rsidRPr="00410371" w:rsidRDefault="00AD05CA" w:rsidP="007D4412">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F10C90" w:rsidR="001E41F3" w:rsidRPr="00410371" w:rsidRDefault="00410647" w:rsidP="008E6463">
            <w:pPr>
              <w:pStyle w:val="CRCoverPage"/>
              <w:spacing w:after="0"/>
              <w:jc w:val="center"/>
              <w:rPr>
                <w:noProof/>
                <w:sz w:val="28"/>
              </w:rPr>
            </w:pPr>
            <w:r w:rsidRPr="00631B99">
              <w:rPr>
                <w:b/>
                <w:sz w:val="28"/>
              </w:rPr>
              <w:t>1</w:t>
            </w:r>
            <w:r w:rsidR="00294B02">
              <w:rPr>
                <w:rFonts w:hint="eastAsia"/>
                <w:b/>
                <w:sz w:val="28"/>
                <w:lang w:eastAsia="zh-CN"/>
              </w:rPr>
              <w:t>7</w:t>
            </w:r>
            <w:r w:rsidRPr="00631B99">
              <w:rPr>
                <w:b/>
                <w:sz w:val="28"/>
              </w:rPr>
              <w:t>.</w:t>
            </w:r>
            <w:r w:rsidR="008E6463">
              <w:rPr>
                <w:rFonts w:hint="eastAsia"/>
                <w:b/>
                <w:sz w:val="28"/>
                <w:lang w:eastAsia="zh-CN"/>
              </w:rPr>
              <w:t>4</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85B94A" w:rsidR="001E41F3" w:rsidRDefault="00CE21C3" w:rsidP="00933EFD">
            <w:pPr>
              <w:pStyle w:val="CRCoverPage"/>
              <w:spacing w:after="0"/>
              <w:ind w:left="100"/>
              <w:rPr>
                <w:noProof/>
              </w:rPr>
            </w:pPr>
            <w:r>
              <w:rPr>
                <w:rFonts w:hint="eastAsia"/>
                <w:lang w:eastAsia="zh-CN"/>
              </w:rPr>
              <w:t>Correction</w:t>
            </w:r>
            <w:r w:rsidR="00933EFD">
              <w:rPr>
                <w:rFonts w:hint="eastAsia"/>
                <w:lang w:eastAsia="zh-CN"/>
              </w:rPr>
              <w:t xml:space="preserve"> to UDC</w:t>
            </w:r>
            <w:r w:rsidR="00800980">
              <w:rPr>
                <w:rFonts w:hint="eastAsia"/>
                <w:lang w:eastAsia="zh-CN"/>
              </w:rPr>
              <w:t xml:space="preserve"> test case</w:t>
            </w:r>
            <w:r w:rsidR="00600F05" w:rsidRPr="00600F05">
              <w:rPr>
                <w:lang w:eastAsia="zh-CN"/>
              </w:rPr>
              <w:t xml:space="preserve"> </w:t>
            </w:r>
            <w:r w:rsidR="00800980">
              <w:rPr>
                <w:rFonts w:hint="eastAsia"/>
                <w:lang w:eastAsia="zh-CN"/>
              </w:rPr>
              <w:t>7.1.3.6.</w:t>
            </w:r>
            <w:r w:rsidR="00965F91">
              <w:rPr>
                <w:rFonts w:hint="eastAsia"/>
                <w:lang w:eastAsia="zh-CN"/>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764CB" w:rsidR="001E41F3" w:rsidRDefault="00536A19" w:rsidP="00536A19">
            <w:pPr>
              <w:pStyle w:val="CRCoverPage"/>
              <w:spacing w:after="0"/>
              <w:ind w:left="100"/>
              <w:rPr>
                <w:noProof/>
              </w:rPr>
            </w:pPr>
            <w:r>
              <w:rPr>
                <w:noProof/>
              </w:rPr>
              <w:t>TEI1</w:t>
            </w:r>
            <w:r>
              <w:rPr>
                <w:rFonts w:hint="eastAsia"/>
                <w:noProof/>
                <w:lang w:eastAsia="zh-CN"/>
              </w:rPr>
              <w:t>7</w:t>
            </w:r>
            <w:r>
              <w:rPr>
                <w:noProof/>
              </w:rPr>
              <w:t xml:space="preserve">_Test, </w:t>
            </w:r>
            <w:r w:rsidR="00A9074A">
              <w:fldChar w:fldCharType="begin"/>
            </w:r>
            <w:r w:rsidR="00A9074A">
              <w:instrText xml:space="preserve"> DOCPROPERTY  RelatedWis  \* MERGEFORMAT </w:instrText>
            </w:r>
            <w:r w:rsidR="00A9074A">
              <w:fldChar w:fldCharType="separate"/>
            </w:r>
            <w:r w:rsidR="003B4D01">
              <w:rPr>
                <w:noProof/>
              </w:rPr>
              <w:t>NR_</w:t>
            </w:r>
            <w:r w:rsidR="00800980">
              <w:rPr>
                <w:rFonts w:hint="eastAsia"/>
                <w:noProof/>
                <w:lang w:eastAsia="zh-CN"/>
              </w:rPr>
              <w:t>UDC</w:t>
            </w:r>
            <w:r w:rsidR="003B4D01">
              <w:t>-</w:t>
            </w:r>
            <w:proofErr w:type="spellStart"/>
            <w:r w:rsidR="003B4D01">
              <w:t>UEConTest</w:t>
            </w:r>
            <w:proofErr w:type="spellEnd"/>
            <w:r w:rsidR="00A9074A">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1B3F55" w:rsidR="001E41F3" w:rsidRDefault="00410647" w:rsidP="00746AE8">
            <w:pPr>
              <w:pStyle w:val="CRCoverPage"/>
              <w:spacing w:after="0"/>
              <w:ind w:left="100"/>
              <w:rPr>
                <w:noProof/>
                <w:lang w:eastAsia="zh-CN"/>
              </w:rPr>
            </w:pPr>
            <w:r>
              <w:rPr>
                <w:noProof/>
              </w:rPr>
              <w:t>202</w:t>
            </w:r>
            <w:r w:rsidR="00965F91">
              <w:rPr>
                <w:rFonts w:hint="eastAsia"/>
                <w:noProof/>
                <w:lang w:eastAsia="zh-CN"/>
              </w:rPr>
              <w:t>3</w:t>
            </w:r>
            <w:r>
              <w:rPr>
                <w:noProof/>
              </w:rPr>
              <w:t>-</w:t>
            </w:r>
            <w:r w:rsidR="00746AE8">
              <w:rPr>
                <w:rFonts w:hint="eastAsia"/>
                <w:noProof/>
                <w:lang w:eastAsia="zh-CN"/>
              </w:rPr>
              <w:t>10</w:t>
            </w:r>
            <w:r>
              <w:rPr>
                <w:noProof/>
              </w:rPr>
              <w:t>-</w:t>
            </w:r>
            <w:r w:rsidR="00746AE8">
              <w:rPr>
                <w:rFonts w:hint="eastAsia"/>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w:t>
            </w:r>
            <w:bookmarkStart w:id="1" w:name="_GoBack"/>
            <w:bookmarkEnd w:id="1"/>
            <w:r>
              <w:rPr>
                <w:b/>
                <w:i/>
                <w:noProof/>
              </w:rPr>
              <w:t>elease:</w:t>
            </w:r>
          </w:p>
        </w:tc>
        <w:tc>
          <w:tcPr>
            <w:tcW w:w="2127" w:type="dxa"/>
            <w:tcBorders>
              <w:right w:val="single" w:sz="4" w:space="0" w:color="auto"/>
            </w:tcBorders>
            <w:shd w:val="pct30" w:color="FFFF00" w:fill="auto"/>
          </w:tcPr>
          <w:p w14:paraId="6C870B98" w14:textId="41E2750D" w:rsidR="001E41F3" w:rsidRDefault="00410647" w:rsidP="00294B02">
            <w:pPr>
              <w:pStyle w:val="CRCoverPage"/>
              <w:spacing w:after="0"/>
              <w:ind w:left="100"/>
              <w:rPr>
                <w:noProof/>
                <w:lang w:eastAsia="zh-CN"/>
              </w:rPr>
            </w:pPr>
            <w:r w:rsidRPr="00B277A0">
              <w:t>Rel-1</w:t>
            </w:r>
            <w:r w:rsidR="00294B0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2FDA67" w:rsidR="001E41F3" w:rsidRDefault="00746AE8" w:rsidP="00746AE8">
            <w:pPr>
              <w:pStyle w:val="CRCoverPage"/>
              <w:spacing w:after="0"/>
              <w:ind w:left="100"/>
              <w:rPr>
                <w:noProof/>
                <w:lang w:eastAsia="zh-CN"/>
              </w:rPr>
            </w:pPr>
            <w:r>
              <w:rPr>
                <w:rFonts w:hint="eastAsia"/>
                <w:lang w:eastAsia="zh-CN"/>
              </w:rPr>
              <w:t>In pre-test condition</w:t>
            </w:r>
            <w:r w:rsidR="009F7026">
              <w:rPr>
                <w:rFonts w:hint="eastAsia"/>
                <w:lang w:eastAsia="zh-CN"/>
              </w:rPr>
              <w:t xml:space="preserve"> of test case</w:t>
            </w:r>
            <w:r w:rsidR="009F7026" w:rsidRPr="00600F05">
              <w:rPr>
                <w:lang w:eastAsia="zh-CN"/>
              </w:rPr>
              <w:t xml:space="preserve"> </w:t>
            </w:r>
            <w:r w:rsidR="009F7026">
              <w:rPr>
                <w:rFonts w:hint="eastAsia"/>
                <w:lang w:eastAsia="zh-CN"/>
              </w:rPr>
              <w:t>7.1.3.6.8</w:t>
            </w:r>
            <w:r>
              <w:rPr>
                <w:rFonts w:hint="eastAsia"/>
                <w:lang w:eastAsia="zh-CN"/>
              </w:rPr>
              <w:t xml:space="preserve">, </w:t>
            </w:r>
            <w:r w:rsidRPr="00746AE8">
              <w:rPr>
                <w:lang w:eastAsia="zh-CN"/>
              </w:rPr>
              <w:t xml:space="preserve">NR Cell 10 is the </w:t>
            </w:r>
            <w:proofErr w:type="spellStart"/>
            <w:r w:rsidRPr="00746AE8">
              <w:rPr>
                <w:lang w:eastAsia="zh-CN"/>
              </w:rPr>
              <w:t>PSCell</w:t>
            </w:r>
            <w:proofErr w:type="spellEnd"/>
            <w:r w:rsidR="00C218F5">
              <w:rPr>
                <w:rFonts w:cs="Arial"/>
              </w:rPr>
              <w:t>.</w:t>
            </w:r>
            <w:r>
              <w:rPr>
                <w:rFonts w:cs="Arial" w:hint="eastAsia"/>
                <w:lang w:eastAsia="zh-CN"/>
              </w:rPr>
              <w:t xml:space="preserve"> </w:t>
            </w:r>
            <w:r w:rsidR="00700A1E">
              <w:rPr>
                <w:rFonts w:cs="Arial" w:hint="eastAsia"/>
                <w:lang w:eastAsia="zh-CN"/>
              </w:rPr>
              <w:t xml:space="preserve">The description of </w:t>
            </w:r>
            <w:r w:rsidR="00700A1E">
              <w:rPr>
                <w:rFonts w:cs="Arial"/>
                <w:lang w:eastAsia="zh-CN"/>
              </w:rPr>
              <w:t>“</w:t>
            </w:r>
            <w:r w:rsidRPr="0033031A">
              <w:t xml:space="preserve">NR Cell </w:t>
            </w:r>
            <w:r w:rsidRPr="0033031A">
              <w:rPr>
                <w:rFonts w:hint="eastAsia"/>
                <w:lang w:eastAsia="zh-CN"/>
              </w:rPr>
              <w:t>10</w:t>
            </w:r>
            <w:r w:rsidRPr="0033031A">
              <w:t xml:space="preserve"> is the SCG </w:t>
            </w:r>
            <w:proofErr w:type="spellStart"/>
            <w:r w:rsidRPr="0033031A">
              <w:t>SCell</w:t>
            </w:r>
            <w:proofErr w:type="spellEnd"/>
            <w:r w:rsidR="00700A1E">
              <w:rPr>
                <w:lang w:eastAsia="zh-CN"/>
              </w:rPr>
              <w:t>”</w:t>
            </w:r>
            <w:r>
              <w:rPr>
                <w:rFonts w:hint="eastAsia"/>
                <w:lang w:eastAsia="zh-CN"/>
              </w:rPr>
              <w:t xml:space="preserve"> is unnecessary.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049613" w:rsidR="001B1B8B" w:rsidRDefault="00746AE8" w:rsidP="00806C56">
            <w:pPr>
              <w:pStyle w:val="CRCoverPage"/>
              <w:spacing w:after="0"/>
              <w:ind w:firstLineChars="50" w:firstLine="100"/>
              <w:rPr>
                <w:noProof/>
              </w:rPr>
            </w:pPr>
            <w:r>
              <w:rPr>
                <w:rFonts w:hint="eastAsia"/>
                <w:lang w:eastAsia="zh-CN"/>
              </w:rPr>
              <w:t xml:space="preserve">Remove </w:t>
            </w:r>
            <w:r>
              <w:rPr>
                <w:lang w:eastAsia="zh-CN"/>
              </w:rPr>
              <w:t>“</w:t>
            </w:r>
            <w:r w:rsidRPr="0033031A">
              <w:t xml:space="preserve">NR Cell </w:t>
            </w:r>
            <w:r w:rsidRPr="0033031A">
              <w:rPr>
                <w:rFonts w:hint="eastAsia"/>
                <w:lang w:eastAsia="zh-CN"/>
              </w:rPr>
              <w:t>10</w:t>
            </w:r>
            <w:r w:rsidRPr="0033031A">
              <w:t xml:space="preserve"> is the SCG </w:t>
            </w:r>
            <w:proofErr w:type="spellStart"/>
            <w:r w:rsidRPr="0033031A">
              <w:t>SCell</w:t>
            </w:r>
            <w:proofErr w:type="spellEnd"/>
            <w:r>
              <w:rPr>
                <w:lang w:eastAsia="zh-CN"/>
              </w:rPr>
              <w:t>”</w:t>
            </w:r>
            <w:r>
              <w:rPr>
                <w:rFonts w:hint="eastAsia"/>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4DAF6" w:rsidR="001E41F3" w:rsidRDefault="00277772" w:rsidP="00C218F5">
            <w:pPr>
              <w:pStyle w:val="CRCoverPage"/>
              <w:spacing w:after="0"/>
              <w:ind w:left="100"/>
              <w:rPr>
                <w:noProof/>
              </w:rPr>
            </w:pPr>
            <w:r>
              <w:rPr>
                <w:noProof/>
              </w:rPr>
              <w:t>Test case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0F07A" w:rsidR="001E41F3" w:rsidRDefault="00C218F5" w:rsidP="00277772">
            <w:pPr>
              <w:pStyle w:val="CRCoverPage"/>
              <w:spacing w:after="0"/>
              <w:ind w:left="100"/>
              <w:rPr>
                <w:noProof/>
                <w:lang w:eastAsia="zh-CN"/>
              </w:rPr>
            </w:pPr>
            <w:r>
              <w:rPr>
                <w:rFonts w:hint="eastAsia"/>
                <w:lang w:eastAsia="zh-CN"/>
              </w:rPr>
              <w:t>7.1.3.6.</w:t>
            </w:r>
            <w:r w:rsidR="00965F91">
              <w:rPr>
                <w:rFonts w:hint="eastAsia"/>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963B62" w:rsidR="00317B08" w:rsidRDefault="00317B08" w:rsidP="00B4506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28AACEA7" w14:textId="77777777" w:rsidR="00746AE8" w:rsidRPr="0033031A" w:rsidRDefault="00746AE8" w:rsidP="00746AE8">
      <w:pPr>
        <w:pStyle w:val="50"/>
        <w:rPr>
          <w:lang w:eastAsia="zh-CN"/>
        </w:rPr>
      </w:pPr>
      <w:r w:rsidRPr="0033031A">
        <w:t>7.1.3.6.8</w:t>
      </w:r>
      <w:r w:rsidRPr="0033031A">
        <w:tab/>
        <w:t xml:space="preserve">PDCP UDC/ </w:t>
      </w:r>
      <w:proofErr w:type="spellStart"/>
      <w:r w:rsidRPr="0033031A">
        <w:t>PSCell</w:t>
      </w:r>
      <w:proofErr w:type="spellEnd"/>
      <w:r w:rsidRPr="0033031A">
        <w:t xml:space="preserve"> addition / SCG DRB with UDC configuration/ NR-DC</w:t>
      </w:r>
    </w:p>
    <w:p w14:paraId="3BC6ADBE" w14:textId="77777777" w:rsidR="00746AE8" w:rsidRPr="0033031A" w:rsidRDefault="00746AE8" w:rsidP="00746AE8">
      <w:pPr>
        <w:pStyle w:val="H6"/>
      </w:pPr>
      <w:r w:rsidRPr="0033031A">
        <w:t>7.1.3.6.8.1</w:t>
      </w:r>
      <w:r w:rsidRPr="0033031A">
        <w:tab/>
        <w:t>Test Purpose (TP)</w:t>
      </w:r>
    </w:p>
    <w:p w14:paraId="50041A07" w14:textId="77777777" w:rsidR="00746AE8" w:rsidRPr="0033031A" w:rsidRDefault="00746AE8" w:rsidP="00746AE8">
      <w:pPr>
        <w:pStyle w:val="H6"/>
      </w:pPr>
      <w:r w:rsidRPr="0033031A">
        <w:t>(1)</w:t>
      </w:r>
    </w:p>
    <w:p w14:paraId="48676DBD" w14:textId="77777777" w:rsidR="00746AE8" w:rsidRPr="0033031A" w:rsidRDefault="00746AE8" w:rsidP="00746AE8">
      <w:pPr>
        <w:pStyle w:val="PL"/>
        <w:rPr>
          <w:noProof w:val="0"/>
        </w:rPr>
      </w:pPr>
      <w:proofErr w:type="gramStart"/>
      <w:r w:rsidRPr="0033031A">
        <w:rPr>
          <w:b/>
          <w:bCs/>
          <w:noProof w:val="0"/>
        </w:rPr>
        <w:t>with</w:t>
      </w:r>
      <w:proofErr w:type="gramEnd"/>
      <w:r w:rsidRPr="0033031A">
        <w:rPr>
          <w:noProof w:val="0"/>
        </w:rPr>
        <w:t xml:space="preserve"> { UE in NR RRC_CONNECTED state }</w:t>
      </w:r>
    </w:p>
    <w:p w14:paraId="42E9B46A" w14:textId="77777777" w:rsidR="00746AE8" w:rsidRPr="0033031A" w:rsidRDefault="00746AE8" w:rsidP="00746AE8">
      <w:pPr>
        <w:pStyle w:val="PL"/>
        <w:rPr>
          <w:noProof w:val="0"/>
        </w:rPr>
      </w:pPr>
      <w:proofErr w:type="gramStart"/>
      <w:r w:rsidRPr="0033031A">
        <w:rPr>
          <w:b/>
          <w:bCs/>
          <w:noProof w:val="0"/>
        </w:rPr>
        <w:t>ensure</w:t>
      </w:r>
      <w:proofErr w:type="gramEnd"/>
      <w:r w:rsidRPr="0033031A">
        <w:rPr>
          <w:b/>
          <w:bCs/>
          <w:noProof w:val="0"/>
        </w:rPr>
        <w:t xml:space="preserve"> that </w:t>
      </w:r>
      <w:r w:rsidRPr="0033031A">
        <w:rPr>
          <w:noProof w:val="0"/>
        </w:rPr>
        <w:t>{</w:t>
      </w:r>
    </w:p>
    <w:p w14:paraId="1ABB2EA9" w14:textId="77777777" w:rsidR="00746AE8" w:rsidRPr="0033031A" w:rsidRDefault="00746AE8" w:rsidP="00746AE8">
      <w:pPr>
        <w:pStyle w:val="PL"/>
        <w:rPr>
          <w:noProof w:val="0"/>
        </w:rPr>
      </w:pPr>
      <w:r w:rsidRPr="0033031A">
        <w:rPr>
          <w:b/>
          <w:bCs/>
          <w:noProof w:val="0"/>
        </w:rPr>
        <w:t xml:space="preserve">  </w:t>
      </w:r>
      <w:proofErr w:type="gramStart"/>
      <w:r w:rsidRPr="0033031A">
        <w:rPr>
          <w:b/>
          <w:bCs/>
          <w:noProof w:val="0"/>
        </w:rPr>
        <w:t>when</w:t>
      </w:r>
      <w:proofErr w:type="gramEnd"/>
      <w:r w:rsidRPr="0033031A">
        <w:rPr>
          <w:b/>
          <w:bCs/>
          <w:noProof w:val="0"/>
        </w:rPr>
        <w:t xml:space="preserve"> </w:t>
      </w:r>
      <w:r w:rsidRPr="0033031A">
        <w:rPr>
          <w:noProof w:val="0"/>
        </w:rPr>
        <w:t xml:space="preserve">{ UE receives an </w:t>
      </w:r>
      <w:proofErr w:type="spellStart"/>
      <w:r w:rsidRPr="0033031A">
        <w:rPr>
          <w:noProof w:val="0"/>
        </w:rPr>
        <w:t>RRCReconfiguration</w:t>
      </w:r>
      <w:proofErr w:type="spellEnd"/>
      <w:r w:rsidRPr="0033031A">
        <w:rPr>
          <w:noProof w:val="0"/>
        </w:rPr>
        <w:t xml:space="preserve"> message to add an NR SCG DRB with UDC }</w:t>
      </w:r>
    </w:p>
    <w:p w14:paraId="19F9CF4E" w14:textId="77777777" w:rsidR="00746AE8" w:rsidRPr="0033031A" w:rsidRDefault="00746AE8" w:rsidP="00746AE8">
      <w:pPr>
        <w:pStyle w:val="PL"/>
        <w:rPr>
          <w:noProof w:val="0"/>
        </w:rPr>
      </w:pPr>
      <w:r w:rsidRPr="0033031A">
        <w:rPr>
          <w:b/>
          <w:bCs/>
          <w:noProof w:val="0"/>
        </w:rPr>
        <w:t xml:space="preserve">    </w:t>
      </w:r>
      <w:proofErr w:type="gramStart"/>
      <w:r w:rsidRPr="0033031A">
        <w:rPr>
          <w:b/>
          <w:bCs/>
          <w:noProof w:val="0"/>
        </w:rPr>
        <w:t>then</w:t>
      </w:r>
      <w:proofErr w:type="gramEnd"/>
      <w:r w:rsidRPr="0033031A">
        <w:rPr>
          <w:b/>
          <w:bCs/>
          <w:noProof w:val="0"/>
        </w:rPr>
        <w:t xml:space="preserve"> </w:t>
      </w:r>
      <w:r w:rsidRPr="0033031A">
        <w:rPr>
          <w:noProof w:val="0"/>
        </w:rPr>
        <w:t xml:space="preserve">{ UE configures the </w:t>
      </w:r>
      <w:proofErr w:type="spellStart"/>
      <w:r w:rsidRPr="0033031A">
        <w:rPr>
          <w:noProof w:val="0"/>
        </w:rPr>
        <w:t>PSCell</w:t>
      </w:r>
      <w:proofErr w:type="spellEnd"/>
      <w:r w:rsidRPr="0033031A">
        <w:rPr>
          <w:noProof w:val="0"/>
        </w:rPr>
        <w:t xml:space="preserve"> with SCG DRB and transmits the PDCP SDUs on</w:t>
      </w:r>
      <w:r w:rsidRPr="0033031A">
        <w:rPr>
          <w:noProof w:val="0"/>
          <w:lang w:eastAsia="zh-CN"/>
        </w:rPr>
        <w:t xml:space="preserve"> that DRB with UDC</w:t>
      </w:r>
      <w:r w:rsidRPr="0033031A">
        <w:rPr>
          <w:noProof w:val="0"/>
        </w:rPr>
        <w:t xml:space="preserve"> }</w:t>
      </w:r>
    </w:p>
    <w:p w14:paraId="1F92A8DF" w14:textId="77777777" w:rsidR="00746AE8" w:rsidRPr="0033031A" w:rsidRDefault="00746AE8" w:rsidP="00746AE8">
      <w:pPr>
        <w:pStyle w:val="PL"/>
        <w:rPr>
          <w:noProof w:val="0"/>
        </w:rPr>
      </w:pPr>
      <w:r w:rsidRPr="0033031A">
        <w:rPr>
          <w:noProof w:val="0"/>
        </w:rPr>
        <w:t xml:space="preserve">            }</w:t>
      </w:r>
    </w:p>
    <w:p w14:paraId="58653C11" w14:textId="77777777" w:rsidR="00746AE8" w:rsidRPr="0033031A" w:rsidRDefault="00746AE8" w:rsidP="00746AE8">
      <w:pPr>
        <w:pStyle w:val="PL"/>
        <w:rPr>
          <w:noProof w:val="0"/>
        </w:rPr>
      </w:pPr>
    </w:p>
    <w:p w14:paraId="3EBE35D6" w14:textId="77777777" w:rsidR="00746AE8" w:rsidRPr="0033031A" w:rsidRDefault="00746AE8" w:rsidP="00746AE8">
      <w:pPr>
        <w:pStyle w:val="H6"/>
      </w:pPr>
      <w:r w:rsidRPr="0033031A">
        <w:t>7.1.3.6.8.2</w:t>
      </w:r>
      <w:r w:rsidRPr="0033031A">
        <w:tab/>
        <w:t>Conformance requirements</w:t>
      </w:r>
    </w:p>
    <w:p w14:paraId="22242E88" w14:textId="77777777" w:rsidR="00746AE8" w:rsidRPr="0033031A" w:rsidRDefault="00746AE8" w:rsidP="00746AE8">
      <w:r w:rsidRPr="0033031A">
        <w:t>References: The conformance requirements covered in the present TC are specified in: TS 38.323, clauses 5.</w:t>
      </w:r>
      <w:r w:rsidRPr="0033031A">
        <w:rPr>
          <w:lang w:eastAsia="zh-CN"/>
        </w:rPr>
        <w:t>14</w:t>
      </w:r>
      <w:r w:rsidRPr="0033031A">
        <w:t>.</w:t>
      </w:r>
      <w:r w:rsidRPr="0033031A">
        <w:rPr>
          <w:lang w:eastAsia="zh-CN"/>
        </w:rPr>
        <w:t>2,</w:t>
      </w:r>
      <w:r w:rsidRPr="0033031A">
        <w:t xml:space="preserve"> TS 38.331, clauses 5.3.5.3, 5.3.5.5.1, 5.3.5.5.7, 5.3.5.6.4 and 5.3.5.6.5. Unless otherwise stated these are Rel-1</w:t>
      </w:r>
      <w:r w:rsidRPr="0033031A">
        <w:rPr>
          <w:lang w:eastAsia="zh-CN"/>
        </w:rPr>
        <w:t>7</w:t>
      </w:r>
      <w:r w:rsidRPr="0033031A">
        <w:t xml:space="preserve"> requirements.</w:t>
      </w:r>
    </w:p>
    <w:p w14:paraId="6119DE70" w14:textId="77777777" w:rsidR="00746AE8" w:rsidRPr="0033031A" w:rsidRDefault="00746AE8" w:rsidP="00746AE8">
      <w:r w:rsidRPr="0033031A">
        <w:t>[TS 38.323, clause 5.</w:t>
      </w:r>
      <w:r w:rsidRPr="0033031A">
        <w:rPr>
          <w:lang w:eastAsia="zh-CN"/>
        </w:rPr>
        <w:t>14</w:t>
      </w:r>
      <w:r w:rsidRPr="0033031A">
        <w:t>.</w:t>
      </w:r>
      <w:r w:rsidRPr="0033031A">
        <w:rPr>
          <w:lang w:eastAsia="zh-CN"/>
        </w:rPr>
        <w:t>2</w:t>
      </w:r>
      <w:r w:rsidRPr="0033031A">
        <w:t>]</w:t>
      </w:r>
    </w:p>
    <w:p w14:paraId="38775005" w14:textId="77777777" w:rsidR="00746AE8" w:rsidRPr="0033031A" w:rsidRDefault="00746AE8" w:rsidP="00746AE8">
      <w:r w:rsidRPr="0033031A">
        <w:rPr>
          <w:lang w:eastAsia="zh-CN"/>
        </w:rPr>
        <w:t xml:space="preserve">The PDCP entities associated with DRBs can be configured by upper layers, see TS 38.331 [3], to use UDC. If UDC is configured, the UE shall apply UDC compression function (details see Annex B) to process the received PDCP SDU from upper layers corresponding to the configured DRB. The size of compression buffer is configured by upper layers via </w:t>
      </w:r>
      <w:proofErr w:type="spellStart"/>
      <w:r w:rsidRPr="0033031A">
        <w:rPr>
          <w:i/>
          <w:lang w:eastAsia="zh-CN"/>
        </w:rPr>
        <w:t>bufferSize</w:t>
      </w:r>
      <w:proofErr w:type="spellEnd"/>
      <w:r w:rsidRPr="0033031A">
        <w:rPr>
          <w:lang w:eastAsia="zh-CN"/>
        </w:rPr>
        <w:t xml:space="preserve">. If pre-defined dictionary is configured by upper layers, the UE shall </w:t>
      </w:r>
      <w:r w:rsidRPr="0033031A">
        <w:t xml:space="preserve">first set the compression buffer to all zeros and then </w:t>
      </w:r>
      <w:r w:rsidRPr="0033031A">
        <w:rPr>
          <w:lang w:eastAsia="zh-CN"/>
        </w:rPr>
        <w:t>prefill the configured pre-defined dictionary in the compression buffer upon configuration of UDC. If pre-defined dictionary is not configured by upper layers, UE shall set the compression buffer to all zeros.</w:t>
      </w:r>
    </w:p>
    <w:p w14:paraId="5445A7C8" w14:textId="77777777" w:rsidR="00746AE8" w:rsidRPr="0033031A" w:rsidRDefault="00746AE8" w:rsidP="00746AE8">
      <w:r w:rsidRPr="0033031A">
        <w:t>[TS 38.331, clause 5.3.5.3]</w:t>
      </w:r>
    </w:p>
    <w:p w14:paraId="0F4286F1" w14:textId="77777777" w:rsidR="00746AE8" w:rsidRPr="0033031A" w:rsidRDefault="00746AE8" w:rsidP="00746AE8">
      <w:r w:rsidRPr="0033031A">
        <w:t xml:space="preserve">The UE shall perform the following actions upon reception of the </w:t>
      </w:r>
      <w:proofErr w:type="spellStart"/>
      <w:r w:rsidRPr="0033031A">
        <w:rPr>
          <w:i/>
        </w:rPr>
        <w:t>RRCReconfiguration</w:t>
      </w:r>
      <w:proofErr w:type="spellEnd"/>
      <w:r w:rsidRPr="0033031A">
        <w:t>:</w:t>
      </w:r>
    </w:p>
    <w:p w14:paraId="063F7284" w14:textId="77777777" w:rsidR="00746AE8" w:rsidRPr="0033031A" w:rsidRDefault="00746AE8" w:rsidP="00746AE8">
      <w:pPr>
        <w:ind w:left="568" w:hanging="284"/>
        <w:rPr>
          <w:lang w:eastAsia="x-none"/>
        </w:rPr>
      </w:pPr>
      <w:r w:rsidRPr="0033031A">
        <w:rPr>
          <w:lang w:eastAsia="x-none"/>
        </w:rPr>
        <w:t>…</w:t>
      </w:r>
    </w:p>
    <w:p w14:paraId="4B18F6D0" w14:textId="77777777" w:rsidR="00746AE8" w:rsidRPr="0033031A" w:rsidRDefault="00746AE8" w:rsidP="00746AE8">
      <w:pPr>
        <w:pStyle w:val="B1"/>
      </w:pPr>
      <w:r w:rsidRPr="0033031A">
        <w:t>1&gt;</w:t>
      </w:r>
      <w:r w:rsidRPr="0033031A">
        <w:tab/>
        <w:t xml:space="preserve">if the </w:t>
      </w:r>
      <w:proofErr w:type="spellStart"/>
      <w:r w:rsidRPr="0033031A">
        <w:rPr>
          <w:i/>
        </w:rPr>
        <w:t>RRCReconfiguration</w:t>
      </w:r>
      <w:proofErr w:type="spellEnd"/>
      <w:r w:rsidRPr="0033031A">
        <w:t xml:space="preserve"> includes the </w:t>
      </w:r>
      <w:proofErr w:type="spellStart"/>
      <w:r w:rsidRPr="0033031A">
        <w:rPr>
          <w:i/>
        </w:rPr>
        <w:t>secondaryCellGroup</w:t>
      </w:r>
      <w:proofErr w:type="spellEnd"/>
      <w:r w:rsidRPr="0033031A">
        <w:t>:</w:t>
      </w:r>
    </w:p>
    <w:p w14:paraId="17C160A2" w14:textId="77777777" w:rsidR="00746AE8" w:rsidRPr="0033031A" w:rsidRDefault="00746AE8" w:rsidP="00746AE8">
      <w:pPr>
        <w:pStyle w:val="B2"/>
      </w:pPr>
      <w:r w:rsidRPr="0033031A">
        <w:t>2&gt;</w:t>
      </w:r>
      <w:r w:rsidRPr="0033031A">
        <w:tab/>
        <w:t>perform the cell group configuration for the SCG according to 5.3.5.5;</w:t>
      </w:r>
    </w:p>
    <w:p w14:paraId="70A4DCDF" w14:textId="77777777" w:rsidR="00746AE8" w:rsidRPr="0033031A" w:rsidRDefault="00746AE8" w:rsidP="00746AE8">
      <w:pPr>
        <w:pStyle w:val="B1"/>
        <w:rPr>
          <w:i/>
        </w:rPr>
      </w:pPr>
      <w:r w:rsidRPr="0033031A">
        <w:t>1&gt;</w:t>
      </w:r>
      <w:r w:rsidRPr="0033031A">
        <w:tab/>
        <w:t xml:space="preserve">if the </w:t>
      </w:r>
      <w:proofErr w:type="spellStart"/>
      <w:r w:rsidRPr="0033031A">
        <w:rPr>
          <w:i/>
        </w:rPr>
        <w:t>RRCReconfiguration</w:t>
      </w:r>
      <w:proofErr w:type="spellEnd"/>
      <w:r w:rsidRPr="0033031A">
        <w:t xml:space="preserve"> includes the </w:t>
      </w:r>
      <w:proofErr w:type="spellStart"/>
      <w:r w:rsidRPr="0033031A">
        <w:rPr>
          <w:i/>
        </w:rPr>
        <w:t>mrdc-SecondaryCellGroupConfig</w:t>
      </w:r>
      <w:proofErr w:type="spellEnd"/>
      <w:r w:rsidRPr="0033031A">
        <w:rPr>
          <w:i/>
        </w:rPr>
        <w:t>:</w:t>
      </w:r>
    </w:p>
    <w:p w14:paraId="7FBA55C9" w14:textId="77777777" w:rsidR="00746AE8" w:rsidRPr="0033031A" w:rsidRDefault="00746AE8" w:rsidP="00746AE8">
      <w:pPr>
        <w:pStyle w:val="B2"/>
        <w:rPr>
          <w:rFonts w:eastAsia="Batang"/>
        </w:rPr>
      </w:pPr>
      <w:r w:rsidRPr="0033031A">
        <w:rPr>
          <w:rFonts w:eastAsia="Batang"/>
        </w:rPr>
        <w:t>2&gt;</w:t>
      </w:r>
      <w:r w:rsidRPr="0033031A">
        <w:rPr>
          <w:rFonts w:eastAsia="Batang"/>
        </w:rPr>
        <w:tab/>
        <w:t xml:space="preserve">if the </w:t>
      </w:r>
      <w:proofErr w:type="spellStart"/>
      <w:r w:rsidRPr="0033031A">
        <w:rPr>
          <w:rFonts w:eastAsia="Batang"/>
          <w:i/>
        </w:rPr>
        <w:t>mrdc-SecondaryCellGroupConfig</w:t>
      </w:r>
      <w:proofErr w:type="spellEnd"/>
      <w:r w:rsidRPr="0033031A">
        <w:rPr>
          <w:rFonts w:eastAsia="Batang"/>
        </w:rPr>
        <w:t xml:space="preserve"> is set to </w:t>
      </w:r>
      <w:r w:rsidRPr="0033031A">
        <w:rPr>
          <w:rFonts w:eastAsia="Batang"/>
          <w:i/>
        </w:rPr>
        <w:t>setup</w:t>
      </w:r>
      <w:r w:rsidRPr="0033031A">
        <w:rPr>
          <w:rFonts w:eastAsia="Batang"/>
        </w:rPr>
        <w:t>:</w:t>
      </w:r>
    </w:p>
    <w:p w14:paraId="2A7A0D1C" w14:textId="77777777" w:rsidR="00746AE8" w:rsidRPr="0033031A" w:rsidRDefault="00746AE8" w:rsidP="00746AE8">
      <w:pPr>
        <w:pStyle w:val="B3"/>
        <w:rPr>
          <w:rFonts w:eastAsia="Batang"/>
        </w:rPr>
      </w:pPr>
      <w:r w:rsidRPr="0033031A">
        <w:rPr>
          <w:rFonts w:eastAsia="Batang"/>
        </w:rPr>
        <w:t>3&gt;</w:t>
      </w:r>
      <w:r w:rsidRPr="0033031A">
        <w:rPr>
          <w:rFonts w:eastAsia="Batang"/>
        </w:rPr>
        <w:tab/>
        <w:t xml:space="preserve">if the </w:t>
      </w:r>
      <w:proofErr w:type="spellStart"/>
      <w:r w:rsidRPr="0033031A">
        <w:rPr>
          <w:rFonts w:eastAsia="Batang"/>
          <w:i/>
        </w:rPr>
        <w:t>mrdc-SecondaryCellGroupConfig</w:t>
      </w:r>
      <w:proofErr w:type="spellEnd"/>
      <w:r w:rsidRPr="0033031A">
        <w:rPr>
          <w:rFonts w:eastAsia="Batang"/>
        </w:rPr>
        <w:t xml:space="preserve"> includes </w:t>
      </w:r>
      <w:proofErr w:type="spellStart"/>
      <w:r w:rsidRPr="0033031A">
        <w:rPr>
          <w:rFonts w:eastAsia="Batang"/>
          <w:i/>
        </w:rPr>
        <w:t>mrdc-ReleaseAndAdd</w:t>
      </w:r>
      <w:proofErr w:type="spellEnd"/>
      <w:r w:rsidRPr="0033031A">
        <w:rPr>
          <w:rFonts w:eastAsia="Batang"/>
        </w:rPr>
        <w:t>:</w:t>
      </w:r>
    </w:p>
    <w:p w14:paraId="2755C636" w14:textId="77777777" w:rsidR="00746AE8" w:rsidRPr="0033031A" w:rsidRDefault="00746AE8" w:rsidP="00746AE8">
      <w:pPr>
        <w:pStyle w:val="B4"/>
        <w:rPr>
          <w:rFonts w:eastAsia="Batang"/>
        </w:rPr>
      </w:pPr>
      <w:r w:rsidRPr="0033031A">
        <w:rPr>
          <w:rFonts w:eastAsia="Batang"/>
        </w:rPr>
        <w:t>4&gt;</w:t>
      </w:r>
      <w:r w:rsidRPr="0033031A">
        <w:rPr>
          <w:rFonts w:eastAsia="Batang"/>
        </w:rPr>
        <w:tab/>
        <w:t>perform MR-DC release as specified in clause 5.3.5.10;</w:t>
      </w:r>
    </w:p>
    <w:p w14:paraId="20A1D3B2" w14:textId="77777777" w:rsidR="00746AE8" w:rsidRPr="0033031A" w:rsidRDefault="00746AE8" w:rsidP="00746AE8">
      <w:pPr>
        <w:pStyle w:val="B3"/>
        <w:rPr>
          <w:rFonts w:eastAsia="Batang"/>
        </w:rPr>
      </w:pPr>
      <w:r w:rsidRPr="0033031A">
        <w:t>3&gt;</w:t>
      </w:r>
      <w:r w:rsidRPr="0033031A">
        <w:tab/>
        <w:t xml:space="preserve">if the received </w:t>
      </w:r>
      <w:proofErr w:type="spellStart"/>
      <w:r w:rsidRPr="0033031A">
        <w:rPr>
          <w:i/>
        </w:rPr>
        <w:t>mrdc-SecondaryCellGroup</w:t>
      </w:r>
      <w:proofErr w:type="spellEnd"/>
      <w:r w:rsidRPr="0033031A">
        <w:t xml:space="preserve"> is set to </w:t>
      </w:r>
      <w:r w:rsidRPr="0033031A">
        <w:rPr>
          <w:i/>
        </w:rPr>
        <w:t>nr-SCG</w:t>
      </w:r>
      <w:r w:rsidRPr="0033031A">
        <w:t>:</w:t>
      </w:r>
    </w:p>
    <w:p w14:paraId="7B43117A" w14:textId="77777777" w:rsidR="00746AE8" w:rsidRPr="0033031A" w:rsidRDefault="00746AE8" w:rsidP="00746AE8">
      <w:pPr>
        <w:pStyle w:val="B4"/>
      </w:pPr>
      <w:r w:rsidRPr="0033031A">
        <w:rPr>
          <w:rFonts w:eastAsia="Batang"/>
        </w:rPr>
        <w:t>4&gt;</w:t>
      </w:r>
      <w:r w:rsidRPr="0033031A">
        <w:rPr>
          <w:rFonts w:eastAsia="Batang"/>
        </w:rPr>
        <w:tab/>
        <w:t xml:space="preserve">perform the RRC reconfiguration according to 5.3.5.3 for the </w:t>
      </w:r>
      <w:proofErr w:type="spellStart"/>
      <w:r w:rsidRPr="0033031A">
        <w:rPr>
          <w:rFonts w:eastAsia="Batang"/>
          <w:i/>
        </w:rPr>
        <w:t>RRCReconfiguration</w:t>
      </w:r>
      <w:proofErr w:type="spellEnd"/>
      <w:r w:rsidRPr="0033031A">
        <w:rPr>
          <w:rFonts w:eastAsia="Batang"/>
        </w:rPr>
        <w:t xml:space="preserve"> message included in </w:t>
      </w:r>
      <w:r w:rsidRPr="0033031A">
        <w:rPr>
          <w:rFonts w:eastAsia="Batang"/>
          <w:i/>
        </w:rPr>
        <w:t>nr-SCG</w:t>
      </w:r>
      <w:r w:rsidRPr="0033031A">
        <w:rPr>
          <w:rFonts w:eastAsia="Batang"/>
        </w:rPr>
        <w:t>;</w:t>
      </w:r>
    </w:p>
    <w:p w14:paraId="57026FE7" w14:textId="77777777" w:rsidR="00746AE8" w:rsidRPr="0033031A" w:rsidRDefault="00746AE8" w:rsidP="00746AE8">
      <w:pPr>
        <w:pStyle w:val="B3"/>
        <w:rPr>
          <w:rFonts w:eastAsia="Batang"/>
        </w:rPr>
      </w:pPr>
      <w:r w:rsidRPr="0033031A">
        <w:t>3&gt;</w:t>
      </w:r>
      <w:r w:rsidRPr="0033031A">
        <w:tab/>
        <w:t xml:space="preserve">if the received </w:t>
      </w:r>
      <w:proofErr w:type="spellStart"/>
      <w:r w:rsidRPr="0033031A">
        <w:rPr>
          <w:i/>
        </w:rPr>
        <w:t>mrdc-SecondaryCellGroup</w:t>
      </w:r>
      <w:proofErr w:type="spellEnd"/>
      <w:r w:rsidRPr="0033031A">
        <w:t xml:space="preserve"> is set to </w:t>
      </w:r>
      <w:proofErr w:type="spellStart"/>
      <w:r w:rsidRPr="0033031A">
        <w:rPr>
          <w:i/>
        </w:rPr>
        <w:t>eutra</w:t>
      </w:r>
      <w:proofErr w:type="spellEnd"/>
      <w:r w:rsidRPr="0033031A">
        <w:rPr>
          <w:i/>
        </w:rPr>
        <w:t>-SCG</w:t>
      </w:r>
      <w:r w:rsidRPr="0033031A">
        <w:t>:</w:t>
      </w:r>
    </w:p>
    <w:p w14:paraId="138BD10E" w14:textId="77777777" w:rsidR="00746AE8" w:rsidRPr="0033031A" w:rsidRDefault="00746AE8" w:rsidP="00746AE8">
      <w:pPr>
        <w:pStyle w:val="B4"/>
        <w:rPr>
          <w:rFonts w:eastAsia="Batang"/>
        </w:rPr>
      </w:pPr>
      <w:r w:rsidRPr="0033031A">
        <w:rPr>
          <w:rFonts w:eastAsia="Batang"/>
        </w:rPr>
        <w:t>4&gt;</w:t>
      </w:r>
      <w:r w:rsidRPr="0033031A">
        <w:rPr>
          <w:rFonts w:eastAsia="Batang"/>
        </w:rPr>
        <w:tab/>
        <w:t xml:space="preserve">perform the RRC connection reconfiguration as specified in TS 36.331 [10], clause 5.3.5.3 for the </w:t>
      </w:r>
      <w:proofErr w:type="spellStart"/>
      <w:r w:rsidRPr="0033031A">
        <w:rPr>
          <w:rFonts w:eastAsia="Batang"/>
          <w:i/>
        </w:rPr>
        <w:t>RRCConnectionReconfiguration</w:t>
      </w:r>
      <w:proofErr w:type="spellEnd"/>
      <w:r w:rsidRPr="0033031A">
        <w:rPr>
          <w:rFonts w:eastAsia="Batang"/>
        </w:rPr>
        <w:t xml:space="preserve"> message included in </w:t>
      </w:r>
      <w:proofErr w:type="spellStart"/>
      <w:r w:rsidRPr="0033031A">
        <w:rPr>
          <w:rFonts w:eastAsia="Batang"/>
          <w:i/>
        </w:rPr>
        <w:t>eutra</w:t>
      </w:r>
      <w:proofErr w:type="spellEnd"/>
      <w:r w:rsidRPr="0033031A">
        <w:rPr>
          <w:rFonts w:eastAsia="Batang"/>
          <w:i/>
        </w:rPr>
        <w:t>-SCG</w:t>
      </w:r>
      <w:r w:rsidRPr="0033031A">
        <w:rPr>
          <w:rFonts w:eastAsia="Batang"/>
        </w:rPr>
        <w:t>;</w:t>
      </w:r>
    </w:p>
    <w:p w14:paraId="75DFBB48" w14:textId="77777777" w:rsidR="00746AE8" w:rsidRPr="0033031A" w:rsidRDefault="00746AE8" w:rsidP="00746AE8">
      <w:r w:rsidRPr="0033031A">
        <w:t>[TS 38.331, clause 5.3.5.5.1]</w:t>
      </w:r>
    </w:p>
    <w:p w14:paraId="2320B803" w14:textId="77777777" w:rsidR="00746AE8" w:rsidRPr="0033031A" w:rsidRDefault="00746AE8" w:rsidP="00746AE8">
      <w:r w:rsidRPr="0033031A">
        <w:t>…</w:t>
      </w:r>
    </w:p>
    <w:p w14:paraId="3940127F" w14:textId="77777777" w:rsidR="00746AE8" w:rsidRPr="0033031A" w:rsidRDefault="00746AE8" w:rsidP="00746AE8">
      <w:pPr>
        <w:pStyle w:val="B1"/>
      </w:pPr>
      <w:r w:rsidRPr="0033031A">
        <w:t>1&gt;</w:t>
      </w:r>
      <w:r w:rsidRPr="0033031A">
        <w:tab/>
        <w:t xml:space="preserve">if the </w:t>
      </w:r>
      <w:proofErr w:type="spellStart"/>
      <w:r w:rsidRPr="0033031A">
        <w:rPr>
          <w:i/>
        </w:rPr>
        <w:t>CellGroupConfig</w:t>
      </w:r>
      <w:proofErr w:type="spellEnd"/>
      <w:r w:rsidRPr="0033031A">
        <w:t xml:space="preserve"> contains the </w:t>
      </w:r>
      <w:proofErr w:type="spellStart"/>
      <w:r w:rsidRPr="0033031A">
        <w:rPr>
          <w:i/>
        </w:rPr>
        <w:t>spCellConfig</w:t>
      </w:r>
      <w:proofErr w:type="spellEnd"/>
      <w:r w:rsidRPr="0033031A">
        <w:t>:</w:t>
      </w:r>
    </w:p>
    <w:p w14:paraId="6A126FF2" w14:textId="77777777" w:rsidR="00746AE8" w:rsidRPr="0033031A" w:rsidRDefault="00746AE8" w:rsidP="00746AE8">
      <w:pPr>
        <w:pStyle w:val="B2"/>
      </w:pPr>
      <w:r w:rsidRPr="0033031A">
        <w:t>2&gt;</w:t>
      </w:r>
      <w:r w:rsidRPr="0033031A">
        <w:tab/>
        <w:t xml:space="preserve">configure the </w:t>
      </w:r>
      <w:proofErr w:type="spellStart"/>
      <w:r w:rsidRPr="0033031A">
        <w:t>SpCell</w:t>
      </w:r>
      <w:proofErr w:type="spellEnd"/>
      <w:r w:rsidRPr="0033031A">
        <w:t xml:space="preserve"> as specified in 5.3.5.5.7;</w:t>
      </w:r>
    </w:p>
    <w:p w14:paraId="605D80A3" w14:textId="77777777" w:rsidR="00746AE8" w:rsidRPr="0033031A" w:rsidRDefault="00746AE8" w:rsidP="00746AE8">
      <w:r w:rsidRPr="0033031A">
        <w:t xml:space="preserve"> [TS 38.331, clause 5.3.5.5.7]</w:t>
      </w:r>
    </w:p>
    <w:p w14:paraId="7E1CD25D" w14:textId="77777777" w:rsidR="00746AE8" w:rsidRPr="0033031A" w:rsidRDefault="00746AE8" w:rsidP="00746AE8">
      <w:r w:rsidRPr="0033031A">
        <w:lastRenderedPageBreak/>
        <w:t>The UE shall:</w:t>
      </w:r>
    </w:p>
    <w:p w14:paraId="32BF423B" w14:textId="77777777" w:rsidR="00746AE8" w:rsidRPr="0033031A" w:rsidRDefault="00746AE8" w:rsidP="00746AE8">
      <w:pPr>
        <w:ind w:left="568" w:hanging="284"/>
        <w:rPr>
          <w:lang w:eastAsia="x-none"/>
        </w:rPr>
      </w:pPr>
      <w:r w:rsidRPr="0033031A">
        <w:rPr>
          <w:lang w:eastAsia="x-none"/>
        </w:rPr>
        <w:t>…</w:t>
      </w:r>
    </w:p>
    <w:p w14:paraId="6E5CA26E" w14:textId="77777777" w:rsidR="00746AE8" w:rsidRPr="0033031A" w:rsidRDefault="00746AE8" w:rsidP="00746AE8">
      <w:pPr>
        <w:pStyle w:val="B2"/>
      </w:pPr>
      <w:r w:rsidRPr="0033031A">
        <w:t>2&gt;</w:t>
      </w:r>
      <w:r w:rsidRPr="0033031A">
        <w:tab/>
        <w:t xml:space="preserve">if the </w:t>
      </w:r>
      <w:proofErr w:type="spellStart"/>
      <w:r w:rsidRPr="0033031A">
        <w:rPr>
          <w:i/>
          <w:iCs/>
        </w:rPr>
        <w:t>SpCellConfig</w:t>
      </w:r>
      <w:proofErr w:type="spellEnd"/>
      <w:r w:rsidRPr="0033031A">
        <w:t xml:space="preserve"> contains </w:t>
      </w:r>
      <w:proofErr w:type="spellStart"/>
      <w:r w:rsidRPr="0033031A">
        <w:rPr>
          <w:i/>
          <w:iCs/>
        </w:rPr>
        <w:t>spCellConfigDedicated</w:t>
      </w:r>
      <w:proofErr w:type="spellEnd"/>
      <w:r w:rsidRPr="0033031A">
        <w:t>:</w:t>
      </w:r>
    </w:p>
    <w:p w14:paraId="72D03D5C" w14:textId="77777777" w:rsidR="00746AE8" w:rsidRPr="0033031A" w:rsidRDefault="00746AE8" w:rsidP="00746AE8">
      <w:pPr>
        <w:pStyle w:val="B3"/>
      </w:pPr>
      <w:r w:rsidRPr="0033031A">
        <w:t>3&gt;</w:t>
      </w:r>
      <w:r w:rsidRPr="0033031A">
        <w:tab/>
        <w:t xml:space="preserve">configure the </w:t>
      </w:r>
      <w:proofErr w:type="spellStart"/>
      <w:r w:rsidRPr="0033031A">
        <w:t>SpCell</w:t>
      </w:r>
      <w:proofErr w:type="spellEnd"/>
      <w:r w:rsidRPr="0033031A">
        <w:t xml:space="preserve"> in accordance with the </w:t>
      </w:r>
      <w:proofErr w:type="spellStart"/>
      <w:r w:rsidRPr="0033031A">
        <w:rPr>
          <w:i/>
        </w:rPr>
        <w:t>spCellConfigDedicated</w:t>
      </w:r>
      <w:proofErr w:type="spellEnd"/>
      <w:r w:rsidRPr="0033031A">
        <w:t>;</w:t>
      </w:r>
    </w:p>
    <w:p w14:paraId="39CEE5BD" w14:textId="77777777" w:rsidR="00746AE8" w:rsidRPr="0033031A" w:rsidRDefault="00746AE8" w:rsidP="00746AE8">
      <w:pPr>
        <w:pStyle w:val="B3"/>
      </w:pPr>
      <w:r w:rsidRPr="0033031A">
        <w:t>3&gt;</w:t>
      </w:r>
      <w:r w:rsidRPr="0033031A">
        <w:tab/>
        <w:t xml:space="preserve">consider the bandwidth part indicated in </w:t>
      </w:r>
      <w:proofErr w:type="spellStart"/>
      <w:r w:rsidRPr="0033031A">
        <w:rPr>
          <w:i/>
        </w:rPr>
        <w:t>firstActiveUplinkBWP</w:t>
      </w:r>
      <w:proofErr w:type="spellEnd"/>
      <w:r w:rsidRPr="0033031A">
        <w:rPr>
          <w:i/>
        </w:rPr>
        <w:t>-Id</w:t>
      </w:r>
      <w:r w:rsidRPr="0033031A">
        <w:rPr>
          <w:iCs/>
        </w:rPr>
        <w:t>,</w:t>
      </w:r>
      <w:r w:rsidRPr="0033031A">
        <w:t xml:space="preserve"> if included in the </w:t>
      </w:r>
      <w:proofErr w:type="spellStart"/>
      <w:r w:rsidRPr="0033031A">
        <w:rPr>
          <w:i/>
        </w:rPr>
        <w:t>spCellConfigDedicated</w:t>
      </w:r>
      <w:proofErr w:type="spellEnd"/>
      <w:r w:rsidRPr="0033031A">
        <w:rPr>
          <w:i/>
        </w:rPr>
        <w:t>,</w:t>
      </w:r>
      <w:r w:rsidRPr="0033031A">
        <w:t xml:space="preserve"> to be the active uplink bandwidth part;</w:t>
      </w:r>
    </w:p>
    <w:p w14:paraId="51504C1D" w14:textId="77777777" w:rsidR="00746AE8" w:rsidRPr="0033031A" w:rsidRDefault="00746AE8" w:rsidP="00746AE8">
      <w:pPr>
        <w:pStyle w:val="B3"/>
      </w:pPr>
      <w:r w:rsidRPr="0033031A">
        <w:t>3&gt;</w:t>
      </w:r>
      <w:r w:rsidRPr="0033031A">
        <w:tab/>
        <w:t xml:space="preserve">if the </w:t>
      </w:r>
      <w:proofErr w:type="spellStart"/>
      <w:r w:rsidRPr="0033031A">
        <w:rPr>
          <w:i/>
        </w:rPr>
        <w:t>firstActiveDownlinkBWP</w:t>
      </w:r>
      <w:proofErr w:type="spellEnd"/>
      <w:r w:rsidRPr="0033031A">
        <w:rPr>
          <w:i/>
        </w:rPr>
        <w:t>-Id</w:t>
      </w:r>
      <w:r w:rsidRPr="0033031A">
        <w:t xml:space="preserve"> is included in the </w:t>
      </w:r>
      <w:proofErr w:type="spellStart"/>
      <w:r w:rsidRPr="0033031A">
        <w:rPr>
          <w:i/>
          <w:iCs/>
        </w:rPr>
        <w:t>spCellConfigDedicated</w:t>
      </w:r>
      <w:proofErr w:type="spellEnd"/>
      <w:r w:rsidRPr="0033031A">
        <w:t>:</w:t>
      </w:r>
    </w:p>
    <w:p w14:paraId="1084E72E" w14:textId="77777777" w:rsidR="00746AE8" w:rsidRPr="0033031A" w:rsidRDefault="00746AE8" w:rsidP="00746AE8">
      <w:pPr>
        <w:pStyle w:val="B4"/>
      </w:pPr>
      <w:r w:rsidRPr="0033031A">
        <w:t>4&gt;</w:t>
      </w:r>
      <w:r w:rsidRPr="0033031A">
        <w:tab/>
        <w:t xml:space="preserve">if the </w:t>
      </w:r>
      <w:proofErr w:type="spellStart"/>
      <w:r w:rsidRPr="0033031A">
        <w:rPr>
          <w:i/>
        </w:rPr>
        <w:t>SpCellConfig</w:t>
      </w:r>
      <w:proofErr w:type="spellEnd"/>
      <w:r w:rsidRPr="0033031A">
        <w:t xml:space="preserve"> is included in an </w:t>
      </w:r>
      <w:proofErr w:type="spellStart"/>
      <w:r w:rsidRPr="0033031A">
        <w:rPr>
          <w:i/>
        </w:rPr>
        <w:t>RRCReconfiguration</w:t>
      </w:r>
      <w:proofErr w:type="spellEnd"/>
      <w:r w:rsidRPr="0033031A">
        <w:t xml:space="preserve"> message contained in an NR or E-UTRA RRC message indicating that the SCG is deactivated:</w:t>
      </w:r>
    </w:p>
    <w:p w14:paraId="55A57FBD" w14:textId="77777777" w:rsidR="00746AE8" w:rsidRPr="0033031A" w:rsidRDefault="00746AE8" w:rsidP="00746AE8">
      <w:pPr>
        <w:pStyle w:val="B5"/>
      </w:pPr>
      <w:r w:rsidRPr="0033031A">
        <w:t>5&gt;</w:t>
      </w:r>
      <w:r w:rsidRPr="0033031A">
        <w:tab/>
        <w:t xml:space="preserve">consider the bandwidth part indicated in </w:t>
      </w:r>
      <w:proofErr w:type="spellStart"/>
      <w:r w:rsidRPr="0033031A">
        <w:rPr>
          <w:i/>
        </w:rPr>
        <w:t>firstActiveDownlinkBWP</w:t>
      </w:r>
      <w:proofErr w:type="spellEnd"/>
      <w:r w:rsidRPr="0033031A">
        <w:rPr>
          <w:i/>
        </w:rPr>
        <w:t>-Id</w:t>
      </w:r>
      <w:r w:rsidRPr="0033031A">
        <w:t xml:space="preserve"> to be the bandwidth part for Radio Link Monitoring, Beam Failure Detection and measurements;</w:t>
      </w:r>
    </w:p>
    <w:p w14:paraId="4922600F" w14:textId="77777777" w:rsidR="00746AE8" w:rsidRPr="0033031A" w:rsidRDefault="00746AE8" w:rsidP="00746AE8">
      <w:pPr>
        <w:pStyle w:val="B4"/>
      </w:pPr>
      <w:r w:rsidRPr="0033031A">
        <w:t>4&gt;</w:t>
      </w:r>
      <w:r w:rsidRPr="0033031A">
        <w:tab/>
        <w:t>else:</w:t>
      </w:r>
    </w:p>
    <w:p w14:paraId="46CBF697" w14:textId="77777777" w:rsidR="00746AE8" w:rsidRPr="0033031A" w:rsidRDefault="00746AE8" w:rsidP="00746AE8">
      <w:pPr>
        <w:pStyle w:val="B5"/>
      </w:pPr>
      <w:r w:rsidRPr="0033031A">
        <w:t>5&gt;</w:t>
      </w:r>
      <w:r w:rsidRPr="0033031A">
        <w:tab/>
        <w:t xml:space="preserve">consider the bandwidth part indicated in </w:t>
      </w:r>
      <w:proofErr w:type="spellStart"/>
      <w:r w:rsidRPr="0033031A">
        <w:rPr>
          <w:i/>
        </w:rPr>
        <w:t>firstActiveDownlinkBWP</w:t>
      </w:r>
      <w:proofErr w:type="spellEnd"/>
      <w:r w:rsidRPr="0033031A">
        <w:rPr>
          <w:i/>
        </w:rPr>
        <w:t>-Id</w:t>
      </w:r>
      <w:r w:rsidRPr="0033031A">
        <w:t xml:space="preserve"> to be the active downlink bandwidth part;</w:t>
      </w:r>
    </w:p>
    <w:p w14:paraId="19BFE237" w14:textId="77777777" w:rsidR="00746AE8" w:rsidRPr="0033031A" w:rsidRDefault="00746AE8" w:rsidP="00746AE8">
      <w:pPr>
        <w:pStyle w:val="B3"/>
      </w:pPr>
      <w:r w:rsidRPr="0033031A">
        <w:t>3&gt;</w:t>
      </w:r>
      <w:r w:rsidRPr="0033031A">
        <w:tab/>
        <w:t xml:space="preserve">if any of the reference signal(s) that are used for radio link monitoring are reconfigured by the received </w:t>
      </w:r>
      <w:proofErr w:type="spellStart"/>
      <w:r w:rsidRPr="0033031A">
        <w:rPr>
          <w:i/>
        </w:rPr>
        <w:t>spCellConfigDedicated</w:t>
      </w:r>
      <w:proofErr w:type="spellEnd"/>
      <w:r w:rsidRPr="0033031A">
        <w:t>:</w:t>
      </w:r>
    </w:p>
    <w:p w14:paraId="715605E9" w14:textId="77777777" w:rsidR="00746AE8" w:rsidRPr="0033031A" w:rsidRDefault="00746AE8" w:rsidP="00746AE8">
      <w:pPr>
        <w:pStyle w:val="B4"/>
      </w:pPr>
      <w:r w:rsidRPr="0033031A">
        <w:t>4&gt;</w:t>
      </w:r>
      <w:r w:rsidRPr="0033031A">
        <w:tab/>
        <w:t xml:space="preserve">stop timer T310 for the corresponding </w:t>
      </w:r>
      <w:proofErr w:type="spellStart"/>
      <w:r w:rsidRPr="0033031A">
        <w:t>SpCell</w:t>
      </w:r>
      <w:proofErr w:type="spellEnd"/>
      <w:r w:rsidRPr="0033031A">
        <w:t>, if running;</w:t>
      </w:r>
    </w:p>
    <w:p w14:paraId="0C2DA2C0" w14:textId="77777777" w:rsidR="00746AE8" w:rsidRPr="0033031A" w:rsidRDefault="00746AE8" w:rsidP="00746AE8">
      <w:pPr>
        <w:pStyle w:val="B4"/>
      </w:pPr>
      <w:r w:rsidRPr="0033031A">
        <w:t>4&gt;</w:t>
      </w:r>
      <w:r w:rsidRPr="0033031A">
        <w:tab/>
        <w:t xml:space="preserve">stop timer T312 for the corresponding </w:t>
      </w:r>
      <w:proofErr w:type="spellStart"/>
      <w:r w:rsidRPr="0033031A">
        <w:t>SpCell</w:t>
      </w:r>
      <w:proofErr w:type="spellEnd"/>
      <w:r w:rsidRPr="0033031A">
        <w:t>, if running;</w:t>
      </w:r>
    </w:p>
    <w:p w14:paraId="4DC950D4" w14:textId="77777777" w:rsidR="00746AE8" w:rsidRPr="0033031A" w:rsidRDefault="00746AE8" w:rsidP="00746AE8">
      <w:pPr>
        <w:pStyle w:val="B4"/>
        <w:rPr>
          <w:lang w:eastAsia="zh-CN"/>
        </w:rPr>
      </w:pPr>
      <w:r w:rsidRPr="0033031A">
        <w:t>4&gt;</w:t>
      </w:r>
      <w:r w:rsidRPr="0033031A">
        <w:tab/>
        <w:t>reset the counters N310 and N311.</w:t>
      </w:r>
    </w:p>
    <w:p w14:paraId="3F2EADE2" w14:textId="77777777" w:rsidR="00746AE8" w:rsidRPr="0033031A" w:rsidRDefault="00746AE8" w:rsidP="00746AE8">
      <w:r w:rsidRPr="0033031A">
        <w:t xml:space="preserve"> [TS 38.331, clause 5.3.5.6.5]</w:t>
      </w:r>
    </w:p>
    <w:p w14:paraId="7CD17AE9" w14:textId="77777777" w:rsidR="00746AE8" w:rsidRPr="0033031A" w:rsidRDefault="00746AE8" w:rsidP="00746AE8">
      <w:pPr>
        <w:rPr>
          <w:rFonts w:eastAsia="MS Mincho"/>
        </w:rPr>
      </w:pPr>
      <w:r w:rsidRPr="0033031A">
        <w:t>The UE shall:</w:t>
      </w:r>
    </w:p>
    <w:p w14:paraId="0B65253F" w14:textId="77777777" w:rsidR="00746AE8" w:rsidRPr="0033031A" w:rsidRDefault="00746AE8" w:rsidP="00746AE8">
      <w:pPr>
        <w:pStyle w:val="B1"/>
      </w:pPr>
      <w:r w:rsidRPr="0033031A">
        <w:t>1&gt;</w:t>
      </w:r>
      <w:r w:rsidRPr="0033031A">
        <w:tab/>
        <w:t xml:space="preserve">for each </w:t>
      </w:r>
      <w:proofErr w:type="spellStart"/>
      <w:r w:rsidRPr="0033031A">
        <w:rPr>
          <w:i/>
        </w:rPr>
        <w:t>drb</w:t>
      </w:r>
      <w:proofErr w:type="spellEnd"/>
      <w:r w:rsidRPr="0033031A">
        <w:rPr>
          <w:i/>
        </w:rPr>
        <w:t>-Identity</w:t>
      </w:r>
      <w:r w:rsidRPr="0033031A">
        <w:t xml:space="preserve"> value included in the </w:t>
      </w:r>
      <w:proofErr w:type="spellStart"/>
      <w:r w:rsidRPr="0033031A">
        <w:rPr>
          <w:i/>
        </w:rPr>
        <w:t>drb-ToAddModList</w:t>
      </w:r>
      <w:proofErr w:type="spellEnd"/>
      <w:r w:rsidRPr="0033031A">
        <w:t xml:space="preserve"> that is not part of the current UE configuration (DRB establishment including the case when full configuration option is used):</w:t>
      </w:r>
    </w:p>
    <w:p w14:paraId="4252AB3E" w14:textId="77777777" w:rsidR="00746AE8" w:rsidRPr="0033031A" w:rsidRDefault="00746AE8" w:rsidP="00746AE8">
      <w:pPr>
        <w:pStyle w:val="B2"/>
      </w:pPr>
      <w:r w:rsidRPr="0033031A">
        <w:t>2&gt;</w:t>
      </w:r>
      <w:r w:rsidRPr="0033031A">
        <w:tab/>
        <w:t xml:space="preserve">establish a PDCP entity and configure it in accordance with the received </w:t>
      </w:r>
      <w:proofErr w:type="spellStart"/>
      <w:r w:rsidRPr="0033031A">
        <w:rPr>
          <w:i/>
        </w:rPr>
        <w:t>pdcp-Config</w:t>
      </w:r>
      <w:proofErr w:type="spellEnd"/>
      <w:r w:rsidRPr="0033031A">
        <w:t>;</w:t>
      </w:r>
    </w:p>
    <w:p w14:paraId="78803CB1" w14:textId="77777777" w:rsidR="00746AE8" w:rsidRPr="0033031A" w:rsidRDefault="00746AE8" w:rsidP="00746AE8">
      <w:pPr>
        <w:pStyle w:val="H6"/>
      </w:pPr>
      <w:r w:rsidRPr="0033031A">
        <w:t>7.1.3.6.8.3</w:t>
      </w:r>
      <w:r w:rsidRPr="0033031A">
        <w:tab/>
        <w:t>Test description</w:t>
      </w:r>
    </w:p>
    <w:p w14:paraId="6AA543F7" w14:textId="77777777" w:rsidR="00746AE8" w:rsidRPr="0033031A" w:rsidRDefault="00746AE8" w:rsidP="00746AE8">
      <w:pPr>
        <w:pStyle w:val="H6"/>
      </w:pPr>
      <w:r w:rsidRPr="0033031A">
        <w:t>7.1.3.6.8.3.1</w:t>
      </w:r>
      <w:r w:rsidRPr="0033031A">
        <w:tab/>
        <w:t>Pre-test conditions</w:t>
      </w:r>
    </w:p>
    <w:p w14:paraId="612D49B3" w14:textId="77777777" w:rsidR="00746AE8" w:rsidRPr="0033031A" w:rsidRDefault="00746AE8" w:rsidP="00746AE8">
      <w:pPr>
        <w:pStyle w:val="B1"/>
        <w:ind w:left="0" w:firstLine="0"/>
        <w:rPr>
          <w:lang w:eastAsia="zh-CN"/>
        </w:rPr>
      </w:pPr>
      <w:proofErr w:type="gramStart"/>
      <w:r w:rsidRPr="0033031A">
        <w:t>Same Pre-test conditions as in clause 7.1.3.0</w:t>
      </w:r>
      <w:r w:rsidRPr="0033031A">
        <w:rPr>
          <w:lang w:eastAsia="zh-CN"/>
        </w:rPr>
        <w:t>.</w:t>
      </w:r>
      <w:proofErr w:type="gramEnd"/>
      <w:r w:rsidRPr="0033031A">
        <w:t xml:space="preserve"> </w:t>
      </w:r>
    </w:p>
    <w:p w14:paraId="2171323E" w14:textId="11D43B09" w:rsidR="00746AE8" w:rsidRPr="0033031A" w:rsidRDefault="00746AE8" w:rsidP="00746AE8">
      <w:pPr>
        <w:pStyle w:val="B1"/>
        <w:rPr>
          <w:lang w:eastAsia="sv-SE"/>
        </w:rPr>
      </w:pPr>
      <w:r w:rsidRPr="0033031A">
        <w:rPr>
          <w:lang w:eastAsia="sv-SE"/>
        </w:rPr>
        <w:t>-</w:t>
      </w:r>
      <w:r w:rsidRPr="0033031A">
        <w:rPr>
          <w:lang w:eastAsia="sv-SE"/>
        </w:rPr>
        <w:tab/>
        <w:t xml:space="preserve">NR Cell 1 is the </w:t>
      </w:r>
      <w:proofErr w:type="spellStart"/>
      <w:r w:rsidRPr="0033031A">
        <w:rPr>
          <w:lang w:eastAsia="sv-SE"/>
        </w:rPr>
        <w:t>PCell</w:t>
      </w:r>
      <w:proofErr w:type="spellEnd"/>
      <w:r w:rsidRPr="0033031A">
        <w:rPr>
          <w:lang w:eastAsia="sv-SE"/>
        </w:rPr>
        <w:t xml:space="preserve"> and NR Cell 10 is the </w:t>
      </w:r>
      <w:proofErr w:type="spellStart"/>
      <w:r w:rsidRPr="0033031A">
        <w:rPr>
          <w:lang w:eastAsia="sv-SE"/>
        </w:rPr>
        <w:t>PSCell</w:t>
      </w:r>
      <w:proofErr w:type="spellEnd"/>
      <w:del w:id="2" w:author="CATT" w:date="2023-10-07T14:48:00Z">
        <w:r w:rsidRPr="0033031A" w:rsidDel="00746AE8">
          <w:delText xml:space="preserve">, NR Cell </w:delText>
        </w:r>
        <w:r w:rsidRPr="0033031A" w:rsidDel="00746AE8">
          <w:rPr>
            <w:rFonts w:hint="eastAsia"/>
            <w:lang w:eastAsia="zh-CN"/>
          </w:rPr>
          <w:delText>10</w:delText>
        </w:r>
        <w:r w:rsidRPr="0033031A" w:rsidDel="00746AE8">
          <w:delText xml:space="preserve"> is the SCG SCell</w:delText>
        </w:r>
      </w:del>
      <w:r w:rsidRPr="0033031A">
        <w:rPr>
          <w:lang w:eastAsia="sv-SE"/>
        </w:rPr>
        <w:t>.</w:t>
      </w:r>
    </w:p>
    <w:p w14:paraId="0EA142AD" w14:textId="77777777" w:rsidR="00746AE8" w:rsidRPr="0033031A" w:rsidRDefault="00746AE8" w:rsidP="00746AE8">
      <w:pPr>
        <w:pStyle w:val="B1"/>
        <w:rPr>
          <w:rFonts w:ascii="TimesNewRomanPSMT" w:hAnsi="TimesNewRomanPSMT" w:hint="eastAsia"/>
          <w:lang w:eastAsia="zh-CN"/>
        </w:rPr>
      </w:pPr>
      <w:r w:rsidRPr="0033031A">
        <w:rPr>
          <w:rFonts w:ascii="TimesNewRomanPSMT" w:hAnsi="TimesNewRomanPSMT"/>
        </w:rPr>
        <w:t>-</w:t>
      </w:r>
      <w:r w:rsidRPr="0033031A">
        <w:rPr>
          <w:rFonts w:ascii="TimesNewRomanPSMT" w:hAnsi="TimesNewRomanPSMT"/>
        </w:rPr>
        <w:tab/>
        <w:t>System information combination NR-</w:t>
      </w:r>
      <w:r w:rsidRPr="0033031A">
        <w:rPr>
          <w:rFonts w:ascii="TimesNewRomanPSMT" w:hAnsi="TimesNewRomanPSMT" w:hint="eastAsia"/>
          <w:lang w:eastAsia="zh-CN"/>
        </w:rPr>
        <w:t>4</w:t>
      </w:r>
      <w:r w:rsidRPr="0033031A">
        <w:rPr>
          <w:rFonts w:ascii="TimesNewRomanPSMT" w:hAnsi="TimesNewRomanPSMT"/>
        </w:rPr>
        <w:t xml:space="preserve"> as defined in TS 38.508-1 [4] clause 4.4.3.1.</w:t>
      </w:r>
      <w:r w:rsidRPr="0033031A">
        <w:rPr>
          <w:rFonts w:ascii="TimesNewRomanPSMT" w:hAnsi="TimesNewRomanPSMT" w:hint="eastAsia"/>
          <w:lang w:eastAsia="zh-CN"/>
        </w:rPr>
        <w:t>2</w:t>
      </w:r>
      <w:r w:rsidRPr="0033031A">
        <w:rPr>
          <w:rFonts w:ascii="TimesNewRomanPSMT" w:hAnsi="TimesNewRomanPSMT"/>
        </w:rPr>
        <w:t xml:space="preserve"> is used in NR cell</w:t>
      </w:r>
      <w:r w:rsidRPr="0033031A">
        <w:rPr>
          <w:rFonts w:ascii="TimesNewRomanPSMT" w:hAnsi="TimesNewRomanPSMT" w:hint="eastAsia"/>
          <w:lang w:eastAsia="zh-CN"/>
        </w:rPr>
        <w:t>s</w:t>
      </w:r>
      <w:r w:rsidRPr="0033031A">
        <w:rPr>
          <w:rFonts w:ascii="TimesNewRomanPSMT" w:hAnsi="TimesNewRomanPSMT"/>
        </w:rPr>
        <w:t>.</w:t>
      </w:r>
    </w:p>
    <w:p w14:paraId="5B87ABA1" w14:textId="77777777" w:rsidR="00746AE8" w:rsidRPr="0033031A" w:rsidRDefault="00746AE8" w:rsidP="00746AE8">
      <w:pPr>
        <w:pStyle w:val="B1"/>
        <w:ind w:left="0" w:firstLine="0"/>
        <w:rPr>
          <w:lang w:eastAsia="zh-CN"/>
        </w:rPr>
      </w:pPr>
      <w:r w:rsidRPr="0033031A">
        <w:t>Preamble:</w:t>
      </w:r>
    </w:p>
    <w:p w14:paraId="7ED035F2" w14:textId="77777777" w:rsidR="00746AE8" w:rsidRPr="0033031A" w:rsidRDefault="00746AE8" w:rsidP="00746AE8">
      <w:pPr>
        <w:pStyle w:val="B1"/>
      </w:pPr>
      <w:r w:rsidRPr="0033031A">
        <w:rPr>
          <w:rFonts w:ascii="TimesNewRomanPSMT" w:hAnsi="TimesNewRomanPSMT"/>
        </w:rPr>
        <w:t>-</w:t>
      </w:r>
      <w:r w:rsidRPr="0033031A">
        <w:rPr>
          <w:rFonts w:ascii="TimesNewRomanPSMT" w:hAnsi="TimesNewRomanPSMT"/>
        </w:rPr>
        <w:tab/>
      </w:r>
      <w:r w:rsidRPr="0033031A">
        <w:t>The UE is in state RRC_CONNECTED using generic procedure parameter Connectivity (</w:t>
      </w:r>
      <w:r w:rsidRPr="0033031A">
        <w:rPr>
          <w:i/>
          <w:iCs/>
        </w:rPr>
        <w:t>NR-DC</w:t>
      </w:r>
      <w:r w:rsidRPr="0033031A">
        <w:t>) and NR-DC bearers (</w:t>
      </w:r>
      <w:r w:rsidRPr="0033031A">
        <w:rPr>
          <w:i/>
          <w:iCs/>
        </w:rPr>
        <w:t>MCG(s) and SCG</w:t>
      </w:r>
      <w:r w:rsidRPr="0033031A">
        <w:t>)</w:t>
      </w:r>
      <w:r w:rsidRPr="0033031A">
        <w:rPr>
          <w:lang w:eastAsia="sv-SE"/>
        </w:rPr>
        <w:t xml:space="preserve"> in TS 38.508-1 [4]</w:t>
      </w:r>
      <w:r w:rsidRPr="0033031A">
        <w:rPr>
          <w:lang w:eastAsia="zh-CN"/>
        </w:rPr>
        <w:t xml:space="preserve"> clause 4.5.4</w:t>
      </w:r>
      <w:r w:rsidRPr="0033031A">
        <w:t>.</w:t>
      </w:r>
    </w:p>
    <w:p w14:paraId="14B28BCA" w14:textId="77777777" w:rsidR="00746AE8" w:rsidRPr="0033031A" w:rsidRDefault="00746AE8" w:rsidP="00746AE8">
      <w:pPr>
        <w:pStyle w:val="H6"/>
      </w:pPr>
      <w:r w:rsidRPr="0033031A">
        <w:lastRenderedPageBreak/>
        <w:t>7.1.3.6.8.3.2</w:t>
      </w:r>
      <w:r w:rsidRPr="0033031A">
        <w:tab/>
        <w:t>Test procedure sequence</w:t>
      </w:r>
    </w:p>
    <w:p w14:paraId="20A97610" w14:textId="77777777" w:rsidR="00746AE8" w:rsidRPr="0033031A" w:rsidRDefault="00746AE8" w:rsidP="00746AE8">
      <w:pPr>
        <w:pStyle w:val="TH"/>
      </w:pPr>
      <w:r w:rsidRPr="0033031A">
        <w:t>Table 7.1.3.6.8.3.2-1: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46AE8" w:rsidRPr="0033031A" w14:paraId="191C7907" w14:textId="77777777" w:rsidTr="00D02030">
        <w:tc>
          <w:tcPr>
            <w:tcW w:w="649" w:type="dxa"/>
            <w:tcBorders>
              <w:top w:val="single" w:sz="4" w:space="0" w:color="auto"/>
              <w:left w:val="single" w:sz="4" w:space="0" w:color="auto"/>
              <w:bottom w:val="nil"/>
              <w:right w:val="single" w:sz="4" w:space="0" w:color="auto"/>
            </w:tcBorders>
            <w:hideMark/>
          </w:tcPr>
          <w:p w14:paraId="202307B3" w14:textId="77777777" w:rsidR="00746AE8" w:rsidRPr="0033031A" w:rsidRDefault="00746AE8" w:rsidP="00D02030">
            <w:pPr>
              <w:pStyle w:val="TAH"/>
              <w:rPr>
                <w:lang w:eastAsia="fr-FR"/>
              </w:rPr>
            </w:pPr>
            <w:r w:rsidRPr="0033031A">
              <w:rPr>
                <w:lang w:eastAsia="fr-FR"/>
              </w:rPr>
              <w:t>St</w:t>
            </w:r>
          </w:p>
        </w:tc>
        <w:tc>
          <w:tcPr>
            <w:tcW w:w="3970" w:type="dxa"/>
            <w:tcBorders>
              <w:top w:val="single" w:sz="4" w:space="0" w:color="auto"/>
              <w:left w:val="single" w:sz="4" w:space="0" w:color="auto"/>
              <w:bottom w:val="nil"/>
              <w:right w:val="single" w:sz="4" w:space="0" w:color="auto"/>
            </w:tcBorders>
            <w:hideMark/>
          </w:tcPr>
          <w:p w14:paraId="7AEB273B" w14:textId="77777777" w:rsidR="00746AE8" w:rsidRPr="0033031A" w:rsidRDefault="00746AE8" w:rsidP="00D02030">
            <w:pPr>
              <w:pStyle w:val="TAH"/>
              <w:rPr>
                <w:lang w:eastAsia="fr-FR"/>
              </w:rPr>
            </w:pPr>
            <w:r w:rsidRPr="0033031A">
              <w:rPr>
                <w:lang w:eastAsia="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A4CEE08" w14:textId="77777777" w:rsidR="00746AE8" w:rsidRPr="0033031A" w:rsidRDefault="00746AE8" w:rsidP="00D02030">
            <w:pPr>
              <w:pStyle w:val="TAH"/>
              <w:rPr>
                <w:lang w:eastAsia="fr-FR"/>
              </w:rPr>
            </w:pPr>
            <w:r w:rsidRPr="0033031A">
              <w:rPr>
                <w:lang w:eastAsia="fr-FR"/>
              </w:rPr>
              <w:t>Message Sequence</w:t>
            </w:r>
          </w:p>
        </w:tc>
        <w:tc>
          <w:tcPr>
            <w:tcW w:w="567" w:type="dxa"/>
            <w:tcBorders>
              <w:top w:val="single" w:sz="4" w:space="0" w:color="auto"/>
              <w:left w:val="single" w:sz="4" w:space="0" w:color="auto"/>
              <w:bottom w:val="nil"/>
              <w:right w:val="single" w:sz="4" w:space="0" w:color="auto"/>
            </w:tcBorders>
            <w:hideMark/>
          </w:tcPr>
          <w:p w14:paraId="64547C73" w14:textId="77777777" w:rsidR="00746AE8" w:rsidRPr="0033031A" w:rsidRDefault="00746AE8" w:rsidP="00D02030">
            <w:pPr>
              <w:pStyle w:val="TAH"/>
              <w:rPr>
                <w:lang w:eastAsia="fr-FR"/>
              </w:rPr>
            </w:pPr>
            <w:r w:rsidRPr="0033031A">
              <w:rPr>
                <w:lang w:eastAsia="fr-FR"/>
              </w:rPr>
              <w:t>TP</w:t>
            </w:r>
          </w:p>
        </w:tc>
        <w:tc>
          <w:tcPr>
            <w:tcW w:w="892" w:type="dxa"/>
            <w:tcBorders>
              <w:top w:val="single" w:sz="4" w:space="0" w:color="auto"/>
              <w:left w:val="single" w:sz="4" w:space="0" w:color="auto"/>
              <w:bottom w:val="nil"/>
              <w:right w:val="single" w:sz="4" w:space="0" w:color="auto"/>
            </w:tcBorders>
            <w:hideMark/>
          </w:tcPr>
          <w:p w14:paraId="183735ED" w14:textId="77777777" w:rsidR="00746AE8" w:rsidRPr="0033031A" w:rsidRDefault="00746AE8" w:rsidP="00D02030">
            <w:pPr>
              <w:pStyle w:val="TAH"/>
              <w:rPr>
                <w:lang w:eastAsia="fr-FR"/>
              </w:rPr>
            </w:pPr>
            <w:r w:rsidRPr="0033031A">
              <w:rPr>
                <w:lang w:eastAsia="fr-FR"/>
              </w:rPr>
              <w:t>Verdict</w:t>
            </w:r>
          </w:p>
        </w:tc>
      </w:tr>
      <w:tr w:rsidR="00746AE8" w:rsidRPr="0033031A" w14:paraId="418D0D77" w14:textId="77777777" w:rsidTr="00D02030">
        <w:tc>
          <w:tcPr>
            <w:tcW w:w="649" w:type="dxa"/>
            <w:tcBorders>
              <w:top w:val="nil"/>
              <w:left w:val="single" w:sz="4" w:space="0" w:color="auto"/>
              <w:bottom w:val="single" w:sz="4" w:space="0" w:color="auto"/>
              <w:right w:val="single" w:sz="4" w:space="0" w:color="auto"/>
            </w:tcBorders>
          </w:tcPr>
          <w:p w14:paraId="745BB04C" w14:textId="77777777" w:rsidR="00746AE8" w:rsidRPr="0033031A" w:rsidRDefault="00746AE8" w:rsidP="00D02030">
            <w:pPr>
              <w:pStyle w:val="TAH"/>
              <w:rPr>
                <w:lang w:eastAsia="fr-FR"/>
              </w:rPr>
            </w:pPr>
          </w:p>
        </w:tc>
        <w:tc>
          <w:tcPr>
            <w:tcW w:w="3970" w:type="dxa"/>
            <w:tcBorders>
              <w:top w:val="nil"/>
              <w:left w:val="single" w:sz="4" w:space="0" w:color="auto"/>
              <w:bottom w:val="single" w:sz="4" w:space="0" w:color="auto"/>
              <w:right w:val="single" w:sz="4" w:space="0" w:color="auto"/>
            </w:tcBorders>
          </w:tcPr>
          <w:p w14:paraId="7C873AA2" w14:textId="77777777" w:rsidR="00746AE8" w:rsidRPr="0033031A" w:rsidRDefault="00746AE8" w:rsidP="00D02030">
            <w:pPr>
              <w:pStyle w:val="TAH"/>
              <w:rPr>
                <w:lang w:eastAsia="fr-FR"/>
              </w:rPr>
            </w:pPr>
          </w:p>
        </w:tc>
        <w:tc>
          <w:tcPr>
            <w:tcW w:w="709" w:type="dxa"/>
            <w:tcBorders>
              <w:top w:val="single" w:sz="4" w:space="0" w:color="auto"/>
              <w:left w:val="single" w:sz="4" w:space="0" w:color="auto"/>
              <w:bottom w:val="single" w:sz="4" w:space="0" w:color="auto"/>
              <w:right w:val="single" w:sz="4" w:space="0" w:color="auto"/>
            </w:tcBorders>
            <w:hideMark/>
          </w:tcPr>
          <w:p w14:paraId="6AE14FC3" w14:textId="77777777" w:rsidR="00746AE8" w:rsidRPr="0033031A" w:rsidRDefault="00746AE8" w:rsidP="00D02030">
            <w:pPr>
              <w:pStyle w:val="TAH"/>
              <w:rPr>
                <w:lang w:eastAsia="fr-FR"/>
              </w:rPr>
            </w:pPr>
            <w:r w:rsidRPr="0033031A">
              <w:rPr>
                <w:lang w:eastAsia="fr-FR"/>
              </w:rPr>
              <w:t>U - S</w:t>
            </w:r>
          </w:p>
        </w:tc>
        <w:tc>
          <w:tcPr>
            <w:tcW w:w="2978" w:type="dxa"/>
            <w:tcBorders>
              <w:top w:val="single" w:sz="4" w:space="0" w:color="auto"/>
              <w:left w:val="single" w:sz="4" w:space="0" w:color="auto"/>
              <w:bottom w:val="single" w:sz="4" w:space="0" w:color="auto"/>
              <w:right w:val="single" w:sz="4" w:space="0" w:color="auto"/>
            </w:tcBorders>
            <w:hideMark/>
          </w:tcPr>
          <w:p w14:paraId="60BDCFDE" w14:textId="77777777" w:rsidR="00746AE8" w:rsidRPr="0033031A" w:rsidRDefault="00746AE8" w:rsidP="00D02030">
            <w:pPr>
              <w:pStyle w:val="TAH"/>
              <w:rPr>
                <w:lang w:eastAsia="fr-FR"/>
              </w:rPr>
            </w:pPr>
            <w:r w:rsidRPr="0033031A">
              <w:rPr>
                <w:lang w:eastAsia="fr-FR"/>
              </w:rPr>
              <w:t>Message</w:t>
            </w:r>
          </w:p>
        </w:tc>
        <w:tc>
          <w:tcPr>
            <w:tcW w:w="567" w:type="dxa"/>
            <w:tcBorders>
              <w:top w:val="nil"/>
              <w:left w:val="single" w:sz="4" w:space="0" w:color="auto"/>
              <w:bottom w:val="single" w:sz="4" w:space="0" w:color="auto"/>
              <w:right w:val="single" w:sz="4" w:space="0" w:color="auto"/>
            </w:tcBorders>
          </w:tcPr>
          <w:p w14:paraId="6CDC645E" w14:textId="77777777" w:rsidR="00746AE8" w:rsidRPr="0033031A" w:rsidRDefault="00746AE8" w:rsidP="00D02030">
            <w:pPr>
              <w:pStyle w:val="TAH"/>
              <w:rPr>
                <w:lang w:eastAsia="fr-FR"/>
              </w:rPr>
            </w:pPr>
          </w:p>
        </w:tc>
        <w:tc>
          <w:tcPr>
            <w:tcW w:w="892" w:type="dxa"/>
            <w:tcBorders>
              <w:top w:val="nil"/>
              <w:left w:val="single" w:sz="4" w:space="0" w:color="auto"/>
              <w:bottom w:val="single" w:sz="4" w:space="0" w:color="auto"/>
              <w:right w:val="single" w:sz="4" w:space="0" w:color="auto"/>
            </w:tcBorders>
          </w:tcPr>
          <w:p w14:paraId="5E03597E" w14:textId="77777777" w:rsidR="00746AE8" w:rsidRPr="0033031A" w:rsidRDefault="00746AE8" w:rsidP="00D02030">
            <w:pPr>
              <w:pStyle w:val="TAH"/>
              <w:rPr>
                <w:lang w:eastAsia="fr-FR"/>
              </w:rPr>
            </w:pPr>
          </w:p>
        </w:tc>
      </w:tr>
      <w:tr w:rsidR="00746AE8" w:rsidRPr="0033031A" w14:paraId="7820DB85" w14:textId="77777777" w:rsidTr="00D02030">
        <w:tc>
          <w:tcPr>
            <w:tcW w:w="649" w:type="dxa"/>
            <w:tcBorders>
              <w:top w:val="single" w:sz="4" w:space="0" w:color="auto"/>
              <w:left w:val="single" w:sz="4" w:space="0" w:color="auto"/>
              <w:bottom w:val="single" w:sz="4" w:space="0" w:color="auto"/>
              <w:right w:val="single" w:sz="4" w:space="0" w:color="auto"/>
            </w:tcBorders>
            <w:hideMark/>
          </w:tcPr>
          <w:p w14:paraId="5B4A6E23" w14:textId="77777777" w:rsidR="00746AE8" w:rsidRPr="0033031A" w:rsidRDefault="00746AE8" w:rsidP="00D02030">
            <w:pPr>
              <w:pStyle w:val="TAC"/>
              <w:rPr>
                <w:lang w:eastAsia="fr-FR"/>
              </w:rPr>
            </w:pPr>
            <w:r w:rsidRPr="0033031A">
              <w:rPr>
                <w:lang w:eastAsia="fr-FR"/>
              </w:rPr>
              <w:t>1</w:t>
            </w:r>
          </w:p>
        </w:tc>
        <w:tc>
          <w:tcPr>
            <w:tcW w:w="3970" w:type="dxa"/>
            <w:tcBorders>
              <w:top w:val="single" w:sz="4" w:space="0" w:color="auto"/>
              <w:left w:val="single" w:sz="4" w:space="0" w:color="auto"/>
              <w:bottom w:val="single" w:sz="4" w:space="0" w:color="auto"/>
              <w:right w:val="single" w:sz="4" w:space="0" w:color="auto"/>
            </w:tcBorders>
            <w:hideMark/>
          </w:tcPr>
          <w:p w14:paraId="517021BC" w14:textId="77777777" w:rsidR="00746AE8" w:rsidRPr="0033031A" w:rsidRDefault="00746AE8" w:rsidP="00D02030">
            <w:pPr>
              <w:pStyle w:val="TAL"/>
              <w:rPr>
                <w:lang w:eastAsia="zh-CN"/>
              </w:rPr>
            </w:pPr>
            <w:r w:rsidRPr="0033031A">
              <w:rPr>
                <w:rFonts w:hint="eastAsia"/>
                <w:lang w:eastAsia="zh-CN"/>
              </w:rPr>
              <w:t>Void</w:t>
            </w:r>
          </w:p>
        </w:tc>
        <w:tc>
          <w:tcPr>
            <w:tcW w:w="709" w:type="dxa"/>
            <w:tcBorders>
              <w:top w:val="single" w:sz="4" w:space="0" w:color="auto"/>
              <w:left w:val="single" w:sz="4" w:space="0" w:color="auto"/>
              <w:bottom w:val="single" w:sz="4" w:space="0" w:color="auto"/>
              <w:right w:val="single" w:sz="4" w:space="0" w:color="auto"/>
            </w:tcBorders>
            <w:hideMark/>
          </w:tcPr>
          <w:p w14:paraId="55CB0E26" w14:textId="77777777" w:rsidR="00746AE8" w:rsidRPr="0033031A" w:rsidRDefault="00746AE8" w:rsidP="00D02030">
            <w:pPr>
              <w:pStyle w:val="TAC"/>
              <w:rPr>
                <w:lang w:eastAsia="fr-FR"/>
              </w:rPr>
            </w:pPr>
            <w:r w:rsidRPr="0033031A">
              <w:rPr>
                <w:lang w:eastAsia="fr-FR"/>
              </w:rPr>
              <w:t>-</w:t>
            </w:r>
          </w:p>
        </w:tc>
        <w:tc>
          <w:tcPr>
            <w:tcW w:w="2978" w:type="dxa"/>
            <w:tcBorders>
              <w:top w:val="single" w:sz="4" w:space="0" w:color="auto"/>
              <w:left w:val="single" w:sz="4" w:space="0" w:color="auto"/>
              <w:bottom w:val="single" w:sz="4" w:space="0" w:color="auto"/>
              <w:right w:val="single" w:sz="4" w:space="0" w:color="auto"/>
            </w:tcBorders>
          </w:tcPr>
          <w:p w14:paraId="69EAB460" w14:textId="77777777" w:rsidR="00746AE8" w:rsidRPr="0033031A" w:rsidRDefault="00746AE8" w:rsidP="00D02030">
            <w:pPr>
              <w:pStyle w:val="TAL"/>
              <w:rPr>
                <w:i/>
                <w:lang w:eastAsia="fr-FR"/>
              </w:rPr>
            </w:pPr>
          </w:p>
          <w:p w14:paraId="6C16A848" w14:textId="77777777" w:rsidR="00746AE8" w:rsidRPr="0033031A" w:rsidRDefault="00746AE8" w:rsidP="00D02030">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3C42B117" w14:textId="77777777" w:rsidR="00746AE8" w:rsidRPr="0033031A" w:rsidRDefault="00746AE8" w:rsidP="00D02030">
            <w:pPr>
              <w:pStyle w:val="TAC"/>
              <w:rPr>
                <w:lang w:eastAsia="fr-FR"/>
              </w:rPr>
            </w:pPr>
            <w:r w:rsidRPr="0033031A">
              <w:rPr>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65909E96" w14:textId="77777777" w:rsidR="00746AE8" w:rsidRPr="0033031A" w:rsidRDefault="00746AE8" w:rsidP="00D02030">
            <w:pPr>
              <w:pStyle w:val="TAC"/>
              <w:rPr>
                <w:lang w:eastAsia="fr-FR"/>
              </w:rPr>
            </w:pPr>
            <w:r w:rsidRPr="0033031A">
              <w:rPr>
                <w:lang w:eastAsia="fr-FR"/>
              </w:rPr>
              <w:t>-</w:t>
            </w:r>
          </w:p>
        </w:tc>
      </w:tr>
      <w:tr w:rsidR="00746AE8" w:rsidRPr="0033031A" w14:paraId="42263138" w14:textId="77777777" w:rsidTr="00D02030">
        <w:tc>
          <w:tcPr>
            <w:tcW w:w="649" w:type="dxa"/>
            <w:tcBorders>
              <w:top w:val="single" w:sz="4" w:space="0" w:color="auto"/>
              <w:left w:val="single" w:sz="4" w:space="0" w:color="auto"/>
              <w:bottom w:val="single" w:sz="4" w:space="0" w:color="auto"/>
              <w:right w:val="single" w:sz="4" w:space="0" w:color="auto"/>
            </w:tcBorders>
            <w:hideMark/>
          </w:tcPr>
          <w:p w14:paraId="1F928743" w14:textId="77777777" w:rsidR="00746AE8" w:rsidRPr="0033031A" w:rsidRDefault="00746AE8" w:rsidP="00D02030">
            <w:pPr>
              <w:pStyle w:val="TAC"/>
              <w:rPr>
                <w:lang w:eastAsia="fr-FR"/>
              </w:rPr>
            </w:pPr>
            <w:r w:rsidRPr="0033031A">
              <w:rPr>
                <w:lang w:eastAsia="fr-FR"/>
              </w:rPr>
              <w:t>2</w:t>
            </w:r>
          </w:p>
        </w:tc>
        <w:tc>
          <w:tcPr>
            <w:tcW w:w="3970" w:type="dxa"/>
            <w:tcBorders>
              <w:top w:val="single" w:sz="4" w:space="0" w:color="auto"/>
              <w:left w:val="single" w:sz="4" w:space="0" w:color="auto"/>
              <w:bottom w:val="single" w:sz="4" w:space="0" w:color="auto"/>
              <w:right w:val="single" w:sz="4" w:space="0" w:color="auto"/>
            </w:tcBorders>
            <w:hideMark/>
          </w:tcPr>
          <w:p w14:paraId="535BD840" w14:textId="77777777" w:rsidR="00746AE8" w:rsidRPr="0033031A" w:rsidRDefault="00746AE8" w:rsidP="00D02030">
            <w:pPr>
              <w:pStyle w:val="TAL"/>
              <w:rPr>
                <w:lang w:eastAsia="zh-CN"/>
              </w:rPr>
            </w:pPr>
            <w:r w:rsidRPr="0033031A">
              <w:rPr>
                <w:rFonts w:hint="eastAsia"/>
                <w:lang w:eastAsia="zh-CN"/>
              </w:rPr>
              <w:t>Void</w:t>
            </w:r>
          </w:p>
        </w:tc>
        <w:tc>
          <w:tcPr>
            <w:tcW w:w="709" w:type="dxa"/>
            <w:tcBorders>
              <w:top w:val="single" w:sz="4" w:space="0" w:color="auto"/>
              <w:left w:val="single" w:sz="4" w:space="0" w:color="auto"/>
              <w:bottom w:val="single" w:sz="4" w:space="0" w:color="auto"/>
              <w:right w:val="single" w:sz="4" w:space="0" w:color="auto"/>
            </w:tcBorders>
            <w:hideMark/>
          </w:tcPr>
          <w:p w14:paraId="0583F0F6" w14:textId="77777777" w:rsidR="00746AE8" w:rsidRPr="0033031A" w:rsidRDefault="00746AE8" w:rsidP="00D02030">
            <w:pPr>
              <w:pStyle w:val="TAC"/>
              <w:rPr>
                <w:lang w:eastAsia="fr-FR"/>
              </w:rPr>
            </w:pPr>
            <w:r w:rsidRPr="0033031A">
              <w:rPr>
                <w:lang w:eastAsia="fr-FR"/>
              </w:rPr>
              <w:t>-</w:t>
            </w:r>
          </w:p>
        </w:tc>
        <w:tc>
          <w:tcPr>
            <w:tcW w:w="2978" w:type="dxa"/>
            <w:tcBorders>
              <w:top w:val="single" w:sz="4" w:space="0" w:color="auto"/>
              <w:left w:val="single" w:sz="4" w:space="0" w:color="auto"/>
              <w:bottom w:val="single" w:sz="4" w:space="0" w:color="auto"/>
              <w:right w:val="single" w:sz="4" w:space="0" w:color="auto"/>
            </w:tcBorders>
            <w:hideMark/>
          </w:tcPr>
          <w:p w14:paraId="31BFBB73" w14:textId="77777777" w:rsidR="00746AE8" w:rsidRPr="0033031A" w:rsidRDefault="00746AE8" w:rsidP="00D02030">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2386F974" w14:textId="77777777" w:rsidR="00746AE8" w:rsidRPr="0033031A" w:rsidRDefault="00746AE8" w:rsidP="00D02030">
            <w:pPr>
              <w:pStyle w:val="TAC"/>
              <w:rPr>
                <w:lang w:eastAsia="fr-FR"/>
              </w:rPr>
            </w:pPr>
            <w:r w:rsidRPr="0033031A">
              <w:rPr>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0C1CA658" w14:textId="77777777" w:rsidR="00746AE8" w:rsidRPr="0033031A" w:rsidRDefault="00746AE8" w:rsidP="00D02030">
            <w:pPr>
              <w:pStyle w:val="TAC"/>
              <w:rPr>
                <w:lang w:eastAsia="fr-FR"/>
              </w:rPr>
            </w:pPr>
            <w:r w:rsidRPr="0033031A">
              <w:rPr>
                <w:lang w:eastAsia="fr-FR"/>
              </w:rPr>
              <w:t>-</w:t>
            </w:r>
          </w:p>
        </w:tc>
      </w:tr>
      <w:tr w:rsidR="00746AE8" w:rsidRPr="0033031A" w14:paraId="2A2579FE" w14:textId="77777777" w:rsidTr="00D02030">
        <w:tc>
          <w:tcPr>
            <w:tcW w:w="649" w:type="dxa"/>
            <w:tcBorders>
              <w:top w:val="single" w:sz="4" w:space="0" w:color="auto"/>
              <w:left w:val="single" w:sz="4" w:space="0" w:color="auto"/>
              <w:bottom w:val="single" w:sz="4" w:space="0" w:color="auto"/>
              <w:right w:val="single" w:sz="4" w:space="0" w:color="auto"/>
            </w:tcBorders>
            <w:hideMark/>
          </w:tcPr>
          <w:p w14:paraId="4E3B1479" w14:textId="77777777" w:rsidR="00746AE8" w:rsidRPr="0033031A" w:rsidRDefault="00746AE8" w:rsidP="00D02030">
            <w:pPr>
              <w:pStyle w:val="TAC"/>
              <w:rPr>
                <w:sz w:val="16"/>
                <w:szCs w:val="16"/>
                <w:lang w:eastAsia="zh-CN"/>
              </w:rPr>
            </w:pPr>
            <w:r w:rsidRPr="0033031A">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4B8D4BB6" w14:textId="77777777" w:rsidR="00746AE8" w:rsidRPr="0033031A" w:rsidRDefault="00746AE8" w:rsidP="00D02030">
            <w:pPr>
              <w:pStyle w:val="TAL"/>
              <w:rPr>
                <w:szCs w:val="16"/>
                <w:lang w:eastAsia="fr-FR"/>
              </w:rPr>
            </w:pPr>
            <w:r w:rsidRPr="0033031A">
              <w:rPr>
                <w:lang w:eastAsia="fr-FR"/>
              </w:rPr>
              <w:t>The SS sends a PDCP Data PDU</w:t>
            </w:r>
            <w:r w:rsidRPr="0033031A">
              <w:rPr>
                <w:lang w:eastAsia="zh-CN"/>
              </w:rPr>
              <w:t>#0</w:t>
            </w:r>
            <w:r w:rsidRPr="0033031A">
              <w:rPr>
                <w:lang w:eastAsia="fr-FR"/>
              </w:rPr>
              <w:t xml:space="preserve"> on the DRB on AM RLC entity configured for SCG on </w:t>
            </w:r>
            <w:proofErr w:type="spellStart"/>
            <w:r w:rsidRPr="0033031A">
              <w:rPr>
                <w:lang w:eastAsia="fr-FR"/>
              </w:rPr>
              <w:t>PSCell</w:t>
            </w:r>
            <w:proofErr w:type="spellEnd"/>
            <w:r w:rsidRPr="0033031A">
              <w:rPr>
                <w:lang w:eastAsia="fr-FR"/>
              </w:rPr>
              <w:t>.</w:t>
            </w:r>
          </w:p>
        </w:tc>
        <w:tc>
          <w:tcPr>
            <w:tcW w:w="709" w:type="dxa"/>
            <w:tcBorders>
              <w:top w:val="single" w:sz="4" w:space="0" w:color="auto"/>
              <w:left w:val="single" w:sz="4" w:space="0" w:color="auto"/>
              <w:bottom w:val="single" w:sz="4" w:space="0" w:color="auto"/>
              <w:right w:val="single" w:sz="4" w:space="0" w:color="auto"/>
            </w:tcBorders>
            <w:hideMark/>
          </w:tcPr>
          <w:p w14:paraId="069E5239" w14:textId="77777777" w:rsidR="00746AE8" w:rsidRPr="0033031A" w:rsidRDefault="00746AE8" w:rsidP="00D02030">
            <w:pPr>
              <w:pStyle w:val="TAC"/>
              <w:rPr>
                <w:lang w:eastAsia="fr-FR"/>
              </w:rPr>
            </w:pPr>
            <w:r w:rsidRPr="0033031A">
              <w:rPr>
                <w:lang w:eastAsia="fr-FR"/>
              </w:rPr>
              <w:t>&lt;--</w:t>
            </w:r>
          </w:p>
        </w:tc>
        <w:tc>
          <w:tcPr>
            <w:tcW w:w="2978" w:type="dxa"/>
            <w:tcBorders>
              <w:top w:val="single" w:sz="4" w:space="0" w:color="auto"/>
              <w:left w:val="single" w:sz="4" w:space="0" w:color="auto"/>
              <w:bottom w:val="single" w:sz="4" w:space="0" w:color="auto"/>
              <w:right w:val="single" w:sz="4" w:space="0" w:color="auto"/>
            </w:tcBorders>
            <w:hideMark/>
          </w:tcPr>
          <w:p w14:paraId="02C504AA" w14:textId="77777777" w:rsidR="00746AE8" w:rsidRPr="0033031A" w:rsidRDefault="00746AE8" w:rsidP="00D02030">
            <w:pPr>
              <w:pStyle w:val="TAL"/>
              <w:rPr>
                <w:lang w:eastAsia="fr-FR"/>
              </w:rPr>
            </w:pPr>
            <w:r w:rsidRPr="0033031A">
              <w:rPr>
                <w:lang w:eastAsia="fr-FR"/>
              </w:rPr>
              <w:t>PDCP PDU</w:t>
            </w:r>
          </w:p>
        </w:tc>
        <w:tc>
          <w:tcPr>
            <w:tcW w:w="567" w:type="dxa"/>
            <w:tcBorders>
              <w:top w:val="single" w:sz="4" w:space="0" w:color="auto"/>
              <w:left w:val="single" w:sz="4" w:space="0" w:color="auto"/>
              <w:bottom w:val="single" w:sz="4" w:space="0" w:color="auto"/>
              <w:right w:val="single" w:sz="4" w:space="0" w:color="auto"/>
            </w:tcBorders>
            <w:hideMark/>
          </w:tcPr>
          <w:p w14:paraId="5B50AAD3" w14:textId="77777777" w:rsidR="00746AE8" w:rsidRPr="0033031A" w:rsidRDefault="00746AE8" w:rsidP="00D02030">
            <w:pPr>
              <w:pStyle w:val="TAC"/>
              <w:rPr>
                <w:lang w:eastAsia="fr-FR"/>
              </w:rPr>
            </w:pPr>
            <w:r w:rsidRPr="0033031A">
              <w:rPr>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40B63BEB" w14:textId="77777777" w:rsidR="00746AE8" w:rsidRPr="0033031A" w:rsidRDefault="00746AE8" w:rsidP="00D02030">
            <w:pPr>
              <w:pStyle w:val="TAC"/>
              <w:rPr>
                <w:lang w:eastAsia="fr-FR"/>
              </w:rPr>
            </w:pPr>
            <w:r w:rsidRPr="0033031A">
              <w:rPr>
                <w:lang w:eastAsia="fr-FR"/>
              </w:rPr>
              <w:t>-</w:t>
            </w:r>
          </w:p>
        </w:tc>
      </w:tr>
      <w:tr w:rsidR="00746AE8" w:rsidRPr="0033031A" w14:paraId="171F9375" w14:textId="77777777" w:rsidTr="00D02030">
        <w:tc>
          <w:tcPr>
            <w:tcW w:w="649" w:type="dxa"/>
            <w:tcBorders>
              <w:top w:val="single" w:sz="4" w:space="0" w:color="auto"/>
              <w:left w:val="single" w:sz="4" w:space="0" w:color="auto"/>
              <w:bottom w:val="single" w:sz="4" w:space="0" w:color="auto"/>
              <w:right w:val="single" w:sz="4" w:space="0" w:color="auto"/>
            </w:tcBorders>
            <w:hideMark/>
          </w:tcPr>
          <w:p w14:paraId="7AC5D405" w14:textId="77777777" w:rsidR="00746AE8" w:rsidRPr="0033031A" w:rsidRDefault="00746AE8" w:rsidP="00D02030">
            <w:pPr>
              <w:pStyle w:val="TAC"/>
              <w:rPr>
                <w:lang w:eastAsia="zh-CN"/>
              </w:rPr>
            </w:pPr>
            <w:r w:rsidRPr="0033031A">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1263C05A" w14:textId="77777777" w:rsidR="00746AE8" w:rsidRPr="0033031A" w:rsidRDefault="00746AE8" w:rsidP="00D02030">
            <w:pPr>
              <w:pStyle w:val="TAL"/>
              <w:rPr>
                <w:lang w:eastAsia="fr-FR"/>
              </w:rPr>
            </w:pPr>
            <w:r w:rsidRPr="0033031A">
              <w:rPr>
                <w:lang w:eastAsia="fr-FR"/>
              </w:rPr>
              <w:t>CHECK:</w:t>
            </w:r>
            <w:r w:rsidRPr="0033031A">
              <w:rPr>
                <w:lang w:eastAsia="zh-CN"/>
              </w:rPr>
              <w:t xml:space="preserve"> Does</w:t>
            </w:r>
            <w:r w:rsidRPr="0033031A">
              <w:rPr>
                <w:lang w:eastAsia="fr-FR"/>
              </w:rPr>
              <w:t xml:space="preserve"> UE send</w:t>
            </w:r>
            <w:r w:rsidRPr="0033031A">
              <w:rPr>
                <w:lang w:eastAsia="zh-CN"/>
              </w:rPr>
              <w:t>s</w:t>
            </w:r>
            <w:r w:rsidRPr="0033031A">
              <w:rPr>
                <w:lang w:eastAsia="fr-FR"/>
              </w:rPr>
              <w:t xml:space="preserve"> the PDCP Data PDU#</w:t>
            </w:r>
            <w:r w:rsidRPr="0033031A">
              <w:rPr>
                <w:rFonts w:eastAsia="宋体"/>
                <w:lang w:eastAsia="zh-CN"/>
              </w:rPr>
              <w:t>0</w:t>
            </w:r>
            <w:r w:rsidRPr="0033031A">
              <w:rPr>
                <w:lang w:eastAsia="fr-FR"/>
              </w:rPr>
              <w:t xml:space="preserve"> via RLC-AM RB on NR Cell 1</w:t>
            </w:r>
            <w:r w:rsidRPr="0033031A">
              <w:rPr>
                <w:lang w:eastAsia="zh-CN"/>
              </w:rPr>
              <w:t xml:space="preserve">0 </w:t>
            </w:r>
            <w:r w:rsidRPr="0033031A">
              <w:rPr>
                <w:lang w:eastAsia="fr-FR"/>
              </w:rPr>
              <w:t>with the following content:</w:t>
            </w:r>
          </w:p>
          <w:p w14:paraId="17D6EBD4" w14:textId="77777777" w:rsidR="00746AE8" w:rsidRPr="0033031A" w:rsidRDefault="00746AE8" w:rsidP="00D02030">
            <w:pPr>
              <w:pStyle w:val="TAL"/>
              <w:rPr>
                <w:lang w:eastAsia="fr-FR"/>
              </w:rPr>
            </w:pPr>
            <w:r w:rsidRPr="0033031A">
              <w:rPr>
                <w:lang w:eastAsia="fr-FR"/>
              </w:rPr>
              <w:t xml:space="preserve">D/C </w:t>
            </w:r>
            <w:proofErr w:type="gramStart"/>
            <w:r w:rsidRPr="0033031A">
              <w:rPr>
                <w:lang w:eastAsia="fr-FR"/>
              </w:rPr>
              <w:t>field  =</w:t>
            </w:r>
            <w:proofErr w:type="gramEnd"/>
            <w:r w:rsidRPr="0033031A">
              <w:rPr>
                <w:lang w:eastAsia="fr-FR"/>
              </w:rPr>
              <w:t xml:space="preserve"> 1 (PDCP Data PDU) </w:t>
            </w:r>
            <w:r w:rsidRPr="0033031A">
              <w:rPr>
                <w:rFonts w:eastAsia="宋体"/>
                <w:lang w:eastAsia="zh-CN"/>
              </w:rPr>
              <w:t>,</w:t>
            </w:r>
            <w:r w:rsidRPr="0033031A">
              <w:rPr>
                <w:lang w:eastAsia="fr-FR"/>
              </w:rPr>
              <w:t xml:space="preserve"> PDCP SN = </w:t>
            </w:r>
            <w:r w:rsidRPr="0033031A">
              <w:rPr>
                <w:rFonts w:eastAsia="宋体"/>
                <w:lang w:eastAsia="zh-CN"/>
              </w:rPr>
              <w:t>0, FU = 1, FR = 0, C</w:t>
            </w:r>
            <w:r w:rsidRPr="0033031A">
              <w:rPr>
                <w:lang w:eastAsia="zh-CN"/>
              </w:rPr>
              <w:t>hecksum</w:t>
            </w:r>
            <w:r w:rsidRPr="0033031A">
              <w:rPr>
                <w:rFonts w:eastAsia="宋体"/>
                <w:lang w:eastAsia="zh-CN"/>
              </w:rPr>
              <w:t xml:space="preserve"> = 1111?</w:t>
            </w:r>
          </w:p>
          <w:p w14:paraId="2B21E129" w14:textId="77777777" w:rsidR="00746AE8" w:rsidRPr="0033031A" w:rsidRDefault="00746AE8" w:rsidP="00D02030">
            <w:pPr>
              <w:pStyle w:val="TAL"/>
              <w:rPr>
                <w:lang w:eastAsia="fr-FR"/>
              </w:rPr>
            </w:pPr>
            <w:r w:rsidRPr="0033031A">
              <w:rPr>
                <w:lang w:eastAsia="fr-FR"/>
              </w:rPr>
              <w:t>Data is previously received data from PDU #</w:t>
            </w:r>
            <w:r w:rsidRPr="0033031A">
              <w:rPr>
                <w:rFonts w:eastAsia="宋体"/>
                <w:lang w:eastAsia="zh-CN"/>
              </w:rPr>
              <w:t>0 after d</w:t>
            </w:r>
            <w:r w:rsidRPr="0033031A">
              <w:rPr>
                <w:lang w:eastAsia="ko-KR"/>
              </w:rPr>
              <w:t>ecompression</w:t>
            </w:r>
            <w:r w:rsidRPr="0033031A">
              <w:rPr>
                <w:lang w:eastAsia="fr-FR"/>
              </w:rPr>
              <w:t>.</w:t>
            </w:r>
            <w:r w:rsidRPr="0033031A">
              <w:rPr>
                <w:sz w:val="20"/>
                <w:lang w:eastAsia="fr-FR"/>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4DC79DC3" w14:textId="77777777" w:rsidR="00746AE8" w:rsidRPr="0033031A" w:rsidRDefault="00746AE8" w:rsidP="00D02030">
            <w:pPr>
              <w:pStyle w:val="TAC"/>
              <w:rPr>
                <w:lang w:eastAsia="fr-FR"/>
              </w:rPr>
            </w:pPr>
            <w:r w:rsidRPr="0033031A">
              <w:rPr>
                <w:lang w:eastAsia="fr-FR"/>
              </w:rPr>
              <w:t>--&gt;</w:t>
            </w:r>
          </w:p>
        </w:tc>
        <w:tc>
          <w:tcPr>
            <w:tcW w:w="2978" w:type="dxa"/>
            <w:tcBorders>
              <w:top w:val="single" w:sz="4" w:space="0" w:color="auto"/>
              <w:left w:val="single" w:sz="4" w:space="0" w:color="auto"/>
              <w:bottom w:val="single" w:sz="4" w:space="0" w:color="auto"/>
              <w:right w:val="single" w:sz="4" w:space="0" w:color="auto"/>
            </w:tcBorders>
            <w:hideMark/>
          </w:tcPr>
          <w:p w14:paraId="7DFC20B2" w14:textId="77777777" w:rsidR="00746AE8" w:rsidRPr="0033031A" w:rsidRDefault="00746AE8" w:rsidP="00D02030">
            <w:pPr>
              <w:pStyle w:val="TAL"/>
              <w:rPr>
                <w:lang w:eastAsia="fr-FR"/>
              </w:rPr>
            </w:pPr>
            <w:r w:rsidRPr="0033031A">
              <w:rPr>
                <w:lang w:eastAsia="fr-FR"/>
              </w:rPr>
              <w:t>PDCP PDU</w:t>
            </w:r>
          </w:p>
        </w:tc>
        <w:tc>
          <w:tcPr>
            <w:tcW w:w="567" w:type="dxa"/>
            <w:tcBorders>
              <w:top w:val="single" w:sz="4" w:space="0" w:color="auto"/>
              <w:left w:val="single" w:sz="4" w:space="0" w:color="auto"/>
              <w:bottom w:val="single" w:sz="4" w:space="0" w:color="auto"/>
              <w:right w:val="single" w:sz="4" w:space="0" w:color="auto"/>
            </w:tcBorders>
            <w:hideMark/>
          </w:tcPr>
          <w:p w14:paraId="4C7F4B38" w14:textId="77777777" w:rsidR="00746AE8" w:rsidRPr="0033031A" w:rsidRDefault="00746AE8" w:rsidP="00D02030">
            <w:pPr>
              <w:pStyle w:val="TAC"/>
              <w:rPr>
                <w:lang w:eastAsia="fr-FR"/>
              </w:rPr>
            </w:pPr>
            <w:r w:rsidRPr="0033031A">
              <w:rPr>
                <w:rFonts w:eastAsia="宋体"/>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4A75753D" w14:textId="77777777" w:rsidR="00746AE8" w:rsidRPr="0033031A" w:rsidRDefault="00746AE8" w:rsidP="00D02030">
            <w:pPr>
              <w:pStyle w:val="TAC"/>
              <w:rPr>
                <w:lang w:eastAsia="fr-FR"/>
              </w:rPr>
            </w:pPr>
            <w:r w:rsidRPr="0033031A">
              <w:rPr>
                <w:rFonts w:eastAsia="宋体"/>
                <w:lang w:eastAsia="zh-CN"/>
              </w:rPr>
              <w:t>P</w:t>
            </w:r>
          </w:p>
        </w:tc>
      </w:tr>
      <w:tr w:rsidR="00746AE8" w:rsidRPr="0033031A" w14:paraId="18693007" w14:textId="77777777" w:rsidTr="00D02030">
        <w:tc>
          <w:tcPr>
            <w:tcW w:w="9765" w:type="dxa"/>
            <w:gridSpan w:val="6"/>
            <w:tcBorders>
              <w:top w:val="single" w:sz="4" w:space="0" w:color="auto"/>
              <w:left w:val="single" w:sz="4" w:space="0" w:color="auto"/>
              <w:bottom w:val="single" w:sz="4" w:space="0" w:color="auto"/>
              <w:right w:val="single" w:sz="4" w:space="0" w:color="auto"/>
            </w:tcBorders>
            <w:hideMark/>
          </w:tcPr>
          <w:p w14:paraId="3168B15E" w14:textId="77777777" w:rsidR="00746AE8" w:rsidRPr="0033031A" w:rsidRDefault="00746AE8" w:rsidP="00D02030">
            <w:pPr>
              <w:pStyle w:val="TAN"/>
              <w:rPr>
                <w:lang w:eastAsia="fr-FR"/>
              </w:rPr>
            </w:pPr>
            <w:r w:rsidRPr="0033031A">
              <w:rPr>
                <w:lang w:eastAsia="fr-FR"/>
              </w:rPr>
              <w:t>Note 1: The SS acknowledges the received data.</w:t>
            </w:r>
          </w:p>
        </w:tc>
      </w:tr>
    </w:tbl>
    <w:p w14:paraId="16643DF5" w14:textId="77777777" w:rsidR="00746AE8" w:rsidRPr="0033031A" w:rsidRDefault="00746AE8" w:rsidP="00746AE8"/>
    <w:p w14:paraId="1EA9A970" w14:textId="77777777" w:rsidR="00746AE8" w:rsidRPr="0033031A" w:rsidRDefault="00746AE8" w:rsidP="00746AE8">
      <w:pPr>
        <w:pStyle w:val="H6"/>
      </w:pPr>
      <w:r w:rsidRPr="0033031A">
        <w:t>7.1.3.6.8.3.3</w:t>
      </w:r>
      <w:r w:rsidRPr="0033031A">
        <w:tab/>
        <w:t>Specific message contents</w:t>
      </w:r>
    </w:p>
    <w:p w14:paraId="6DD5E176" w14:textId="77777777" w:rsidR="00746AE8" w:rsidRPr="0033031A" w:rsidRDefault="00746AE8" w:rsidP="00746AE8">
      <w:pPr>
        <w:pStyle w:val="TH"/>
      </w:pPr>
      <w:r w:rsidRPr="0033031A">
        <w:t xml:space="preserve">Table 7.1.3.6.8.3.3-1: </w:t>
      </w:r>
      <w:proofErr w:type="spellStart"/>
      <w:r w:rsidRPr="0033031A">
        <w:rPr>
          <w:i/>
        </w:rPr>
        <w:t>RRCReconfiguration</w:t>
      </w:r>
      <w:proofErr w:type="spellEnd"/>
      <w:r w:rsidRPr="0033031A">
        <w:rPr>
          <w:i/>
        </w:rPr>
        <w:t xml:space="preserve"> </w:t>
      </w:r>
      <w:r w:rsidRPr="0033031A">
        <w:t>(Preamble)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46AE8" w:rsidRPr="0033031A" w14:paraId="036E006B" w14:textId="77777777" w:rsidTr="00D02030">
        <w:tc>
          <w:tcPr>
            <w:tcW w:w="9747" w:type="dxa"/>
            <w:gridSpan w:val="4"/>
            <w:tcBorders>
              <w:top w:val="single" w:sz="4" w:space="0" w:color="auto"/>
              <w:left w:val="single" w:sz="4" w:space="0" w:color="auto"/>
              <w:bottom w:val="single" w:sz="4" w:space="0" w:color="auto"/>
              <w:right w:val="single" w:sz="4" w:space="0" w:color="auto"/>
            </w:tcBorders>
            <w:hideMark/>
          </w:tcPr>
          <w:p w14:paraId="4137596A" w14:textId="77777777" w:rsidR="00746AE8" w:rsidRPr="0033031A" w:rsidRDefault="00746AE8" w:rsidP="00D02030">
            <w:pPr>
              <w:pStyle w:val="TAL"/>
              <w:rPr>
                <w:lang w:eastAsia="fr-FR"/>
              </w:rPr>
            </w:pPr>
            <w:r w:rsidRPr="0033031A">
              <w:rPr>
                <w:lang w:eastAsia="fr-FR"/>
              </w:rPr>
              <w:t xml:space="preserve"> Derivation Path: 38.508-1 [4], Table: 4.6.1-13 with condition NR-DC</w:t>
            </w:r>
          </w:p>
        </w:tc>
      </w:tr>
      <w:tr w:rsidR="00746AE8" w:rsidRPr="0033031A" w14:paraId="58364F9E" w14:textId="77777777" w:rsidTr="00D02030">
        <w:tc>
          <w:tcPr>
            <w:tcW w:w="4535" w:type="dxa"/>
            <w:tcBorders>
              <w:top w:val="single" w:sz="4" w:space="0" w:color="auto"/>
              <w:left w:val="single" w:sz="4" w:space="0" w:color="auto"/>
              <w:bottom w:val="single" w:sz="4" w:space="0" w:color="auto"/>
              <w:right w:val="single" w:sz="4" w:space="0" w:color="auto"/>
            </w:tcBorders>
            <w:hideMark/>
          </w:tcPr>
          <w:p w14:paraId="2E12B23C" w14:textId="77777777" w:rsidR="00746AE8" w:rsidRPr="0033031A" w:rsidRDefault="00746AE8" w:rsidP="00D02030">
            <w:pPr>
              <w:pStyle w:val="TAH"/>
              <w:rPr>
                <w:lang w:eastAsia="fr-FR"/>
              </w:rPr>
            </w:pPr>
            <w:r w:rsidRPr="0033031A">
              <w:rPr>
                <w:lang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4C6577" w14:textId="77777777" w:rsidR="00746AE8" w:rsidRPr="0033031A" w:rsidRDefault="00746AE8" w:rsidP="00D02030">
            <w:pPr>
              <w:pStyle w:val="TAH"/>
              <w:rPr>
                <w:lang w:eastAsia="fr-FR"/>
              </w:rPr>
            </w:pPr>
            <w:r w:rsidRPr="0033031A">
              <w:rPr>
                <w:lang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3DD4C83" w14:textId="77777777" w:rsidR="00746AE8" w:rsidRPr="0033031A" w:rsidRDefault="00746AE8" w:rsidP="00D02030">
            <w:pPr>
              <w:pStyle w:val="TAH"/>
              <w:rPr>
                <w:lang w:eastAsia="fr-FR"/>
              </w:rPr>
            </w:pPr>
            <w:r w:rsidRPr="0033031A">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BCD25F8" w14:textId="77777777" w:rsidR="00746AE8" w:rsidRPr="0033031A" w:rsidRDefault="00746AE8" w:rsidP="00D02030">
            <w:pPr>
              <w:pStyle w:val="TAH"/>
              <w:rPr>
                <w:lang w:eastAsia="fr-FR"/>
              </w:rPr>
            </w:pPr>
            <w:r w:rsidRPr="0033031A">
              <w:rPr>
                <w:lang w:eastAsia="fr-FR"/>
              </w:rPr>
              <w:t>Condition</w:t>
            </w:r>
          </w:p>
        </w:tc>
      </w:tr>
      <w:tr w:rsidR="00746AE8" w:rsidRPr="0033031A" w14:paraId="582992DC" w14:textId="77777777" w:rsidTr="00D02030">
        <w:tc>
          <w:tcPr>
            <w:tcW w:w="4535" w:type="dxa"/>
            <w:tcBorders>
              <w:top w:val="single" w:sz="4" w:space="0" w:color="auto"/>
              <w:left w:val="single" w:sz="4" w:space="0" w:color="auto"/>
              <w:bottom w:val="single" w:sz="4" w:space="0" w:color="auto"/>
              <w:right w:val="single" w:sz="4" w:space="0" w:color="auto"/>
            </w:tcBorders>
            <w:hideMark/>
          </w:tcPr>
          <w:p w14:paraId="369946E7" w14:textId="77777777" w:rsidR="00746AE8" w:rsidRPr="0033031A" w:rsidRDefault="00746AE8" w:rsidP="00D02030">
            <w:pPr>
              <w:pStyle w:val="TAL"/>
              <w:rPr>
                <w:lang w:eastAsia="fr-FR"/>
              </w:rPr>
            </w:pPr>
            <w:proofErr w:type="spellStart"/>
            <w:r w:rsidRPr="0033031A">
              <w:rPr>
                <w:lang w:eastAsia="fr-FR"/>
              </w:rPr>
              <w:t>RRCReconfiguration</w:t>
            </w:r>
            <w:proofErr w:type="spellEnd"/>
            <w:r w:rsidRPr="0033031A">
              <w:rPr>
                <w:lang w:eastAsia="fr-FR"/>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141D1FA" w14:textId="77777777" w:rsidR="00746AE8" w:rsidRPr="0033031A" w:rsidRDefault="00746AE8" w:rsidP="00D02030">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4521374A" w14:textId="77777777" w:rsidR="00746AE8" w:rsidRPr="0033031A" w:rsidRDefault="00746AE8" w:rsidP="00D0203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652F910" w14:textId="77777777" w:rsidR="00746AE8" w:rsidRPr="0033031A" w:rsidRDefault="00746AE8" w:rsidP="00D02030">
            <w:pPr>
              <w:pStyle w:val="TAL"/>
              <w:rPr>
                <w:lang w:eastAsia="fr-FR"/>
              </w:rPr>
            </w:pPr>
          </w:p>
        </w:tc>
      </w:tr>
      <w:tr w:rsidR="00746AE8" w:rsidRPr="0033031A" w14:paraId="40FCF8CE" w14:textId="77777777" w:rsidTr="00D02030">
        <w:tc>
          <w:tcPr>
            <w:tcW w:w="4535" w:type="dxa"/>
            <w:tcBorders>
              <w:top w:val="single" w:sz="4" w:space="0" w:color="auto"/>
              <w:left w:val="single" w:sz="4" w:space="0" w:color="auto"/>
              <w:bottom w:val="single" w:sz="4" w:space="0" w:color="auto"/>
              <w:right w:val="single" w:sz="4" w:space="0" w:color="auto"/>
            </w:tcBorders>
            <w:hideMark/>
          </w:tcPr>
          <w:p w14:paraId="4DF3D6AA" w14:textId="77777777" w:rsidR="00746AE8" w:rsidRPr="0033031A" w:rsidRDefault="00746AE8" w:rsidP="00D02030">
            <w:pPr>
              <w:pStyle w:val="TAL"/>
              <w:rPr>
                <w:lang w:eastAsia="fr-FR"/>
              </w:rPr>
            </w:pPr>
            <w:r w:rsidRPr="0033031A">
              <w:rPr>
                <w:lang w:eastAsia="fr-FR"/>
              </w:rPr>
              <w:t xml:space="preserve">  </w:t>
            </w:r>
            <w:proofErr w:type="spellStart"/>
            <w:r w:rsidRPr="0033031A">
              <w:rPr>
                <w:lang w:eastAsia="fr-FR"/>
              </w:rPr>
              <w:t>criticalExtensions</w:t>
            </w:r>
            <w:proofErr w:type="spellEnd"/>
            <w:r w:rsidRPr="0033031A">
              <w:rPr>
                <w:lang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E7F224F" w14:textId="77777777" w:rsidR="00746AE8" w:rsidRPr="0033031A" w:rsidRDefault="00746AE8" w:rsidP="00D02030">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0E53EF6B" w14:textId="77777777" w:rsidR="00746AE8" w:rsidRPr="0033031A" w:rsidRDefault="00746AE8" w:rsidP="00D0203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514909F" w14:textId="77777777" w:rsidR="00746AE8" w:rsidRPr="0033031A" w:rsidRDefault="00746AE8" w:rsidP="00D02030">
            <w:pPr>
              <w:pStyle w:val="TAL"/>
              <w:rPr>
                <w:lang w:eastAsia="fr-FR"/>
              </w:rPr>
            </w:pPr>
          </w:p>
        </w:tc>
      </w:tr>
      <w:tr w:rsidR="00746AE8" w:rsidRPr="0033031A" w14:paraId="30EB1A90" w14:textId="77777777" w:rsidTr="00D02030">
        <w:tc>
          <w:tcPr>
            <w:tcW w:w="4535" w:type="dxa"/>
            <w:tcBorders>
              <w:top w:val="single" w:sz="4" w:space="0" w:color="auto"/>
              <w:left w:val="single" w:sz="4" w:space="0" w:color="auto"/>
              <w:bottom w:val="single" w:sz="4" w:space="0" w:color="auto"/>
              <w:right w:val="single" w:sz="4" w:space="0" w:color="auto"/>
            </w:tcBorders>
            <w:hideMark/>
          </w:tcPr>
          <w:p w14:paraId="43E1D6E5" w14:textId="77777777" w:rsidR="00746AE8" w:rsidRPr="0033031A" w:rsidRDefault="00746AE8" w:rsidP="00D02030">
            <w:pPr>
              <w:pStyle w:val="TAL"/>
              <w:rPr>
                <w:lang w:eastAsia="fr-FR"/>
              </w:rPr>
            </w:pPr>
            <w:r w:rsidRPr="0033031A">
              <w:rPr>
                <w:lang w:eastAsia="fr-FR"/>
              </w:rPr>
              <w:t xml:space="preserve">    </w:t>
            </w:r>
            <w:proofErr w:type="spellStart"/>
            <w:r w:rsidRPr="0033031A">
              <w:rPr>
                <w:lang w:eastAsia="fr-FR"/>
              </w:rPr>
              <w:t>rrcReconfiguration</w:t>
            </w:r>
            <w:proofErr w:type="spellEnd"/>
            <w:r w:rsidRPr="0033031A">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9FDE3C9" w14:textId="77777777" w:rsidR="00746AE8" w:rsidRPr="0033031A" w:rsidRDefault="00746AE8" w:rsidP="00D02030">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2C1872A2" w14:textId="77777777" w:rsidR="00746AE8" w:rsidRPr="0033031A" w:rsidRDefault="00746AE8" w:rsidP="00D0203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0F277CF" w14:textId="77777777" w:rsidR="00746AE8" w:rsidRPr="0033031A" w:rsidRDefault="00746AE8" w:rsidP="00D02030">
            <w:pPr>
              <w:pStyle w:val="TAL"/>
              <w:rPr>
                <w:lang w:eastAsia="fr-FR"/>
              </w:rPr>
            </w:pPr>
          </w:p>
        </w:tc>
      </w:tr>
      <w:tr w:rsidR="00746AE8" w:rsidRPr="0033031A" w14:paraId="05BD1C8F" w14:textId="77777777" w:rsidTr="00D02030">
        <w:tc>
          <w:tcPr>
            <w:tcW w:w="4535" w:type="dxa"/>
            <w:tcBorders>
              <w:top w:val="single" w:sz="4" w:space="0" w:color="auto"/>
              <w:left w:val="single" w:sz="4" w:space="0" w:color="auto"/>
              <w:bottom w:val="single" w:sz="4" w:space="0" w:color="auto"/>
              <w:right w:val="single" w:sz="4" w:space="0" w:color="auto"/>
            </w:tcBorders>
            <w:hideMark/>
          </w:tcPr>
          <w:p w14:paraId="4666E266" w14:textId="77777777" w:rsidR="00746AE8" w:rsidRPr="0033031A" w:rsidRDefault="00746AE8" w:rsidP="00D02030">
            <w:pPr>
              <w:pStyle w:val="TAL"/>
              <w:rPr>
                <w:lang w:eastAsia="fr-FR"/>
              </w:rPr>
            </w:pPr>
            <w:r w:rsidRPr="0033031A">
              <w:rPr>
                <w:lang w:eastAsia="fr-FR"/>
              </w:rPr>
              <w:t xml:space="preserve">        </w:t>
            </w:r>
            <w:proofErr w:type="spellStart"/>
            <w:r w:rsidRPr="0033031A">
              <w:rPr>
                <w:lang w:eastAsia="fr-FR"/>
              </w:rPr>
              <w:t>nonCriticalExtension</w:t>
            </w:r>
            <w:proofErr w:type="spellEnd"/>
            <w:r w:rsidRPr="0033031A">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40845F5" w14:textId="77777777" w:rsidR="00746AE8" w:rsidRPr="0033031A" w:rsidRDefault="00746AE8" w:rsidP="00D02030">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7C70BF36" w14:textId="77777777" w:rsidR="00746AE8" w:rsidRPr="0033031A" w:rsidRDefault="00746AE8" w:rsidP="00D0203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C647A86" w14:textId="77777777" w:rsidR="00746AE8" w:rsidRPr="0033031A" w:rsidRDefault="00746AE8" w:rsidP="00D02030">
            <w:pPr>
              <w:pStyle w:val="TAL"/>
              <w:rPr>
                <w:lang w:eastAsia="fr-FR"/>
              </w:rPr>
            </w:pPr>
          </w:p>
        </w:tc>
      </w:tr>
      <w:tr w:rsidR="00746AE8" w:rsidRPr="0033031A" w14:paraId="089AE90C" w14:textId="77777777" w:rsidTr="00D02030">
        <w:tc>
          <w:tcPr>
            <w:tcW w:w="4535" w:type="dxa"/>
            <w:tcBorders>
              <w:top w:val="single" w:sz="4" w:space="0" w:color="auto"/>
              <w:left w:val="single" w:sz="4" w:space="0" w:color="auto"/>
              <w:bottom w:val="single" w:sz="4" w:space="0" w:color="auto"/>
              <w:right w:val="single" w:sz="4" w:space="0" w:color="auto"/>
            </w:tcBorders>
            <w:hideMark/>
          </w:tcPr>
          <w:p w14:paraId="42FD3E11" w14:textId="77777777" w:rsidR="00746AE8" w:rsidRPr="0033031A" w:rsidRDefault="00746AE8" w:rsidP="00D02030">
            <w:pPr>
              <w:pStyle w:val="TAL"/>
              <w:rPr>
                <w:lang w:eastAsia="fr-FR"/>
              </w:rPr>
            </w:pPr>
            <w:r w:rsidRPr="0033031A">
              <w:rPr>
                <w:lang w:eastAsia="fr-FR"/>
              </w:rPr>
              <w:t xml:space="preserve">          </w:t>
            </w:r>
            <w:proofErr w:type="spellStart"/>
            <w:r w:rsidRPr="0033031A">
              <w:rPr>
                <w:lang w:eastAsia="fr-FR"/>
              </w:rPr>
              <w:t>nonCriticalExtension</w:t>
            </w:r>
            <w:proofErr w:type="spellEnd"/>
            <w:r w:rsidRPr="0033031A">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42DAC9" w14:textId="77777777" w:rsidR="00746AE8" w:rsidRPr="0033031A" w:rsidRDefault="00746AE8" w:rsidP="00D02030">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07D004E0" w14:textId="77777777" w:rsidR="00746AE8" w:rsidRPr="0033031A" w:rsidRDefault="00746AE8" w:rsidP="00D0203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257AD29" w14:textId="77777777" w:rsidR="00746AE8" w:rsidRPr="0033031A" w:rsidRDefault="00746AE8" w:rsidP="00D02030">
            <w:pPr>
              <w:pStyle w:val="TAL"/>
              <w:rPr>
                <w:lang w:eastAsia="fr-FR"/>
              </w:rPr>
            </w:pPr>
          </w:p>
        </w:tc>
      </w:tr>
      <w:tr w:rsidR="00746AE8" w:rsidRPr="0033031A" w14:paraId="3D321D71" w14:textId="77777777" w:rsidTr="00D02030">
        <w:tc>
          <w:tcPr>
            <w:tcW w:w="4535" w:type="dxa"/>
            <w:tcBorders>
              <w:top w:val="single" w:sz="4" w:space="0" w:color="auto"/>
              <w:left w:val="single" w:sz="4" w:space="0" w:color="auto"/>
              <w:bottom w:val="single" w:sz="4" w:space="0" w:color="auto"/>
              <w:right w:val="single" w:sz="4" w:space="0" w:color="auto"/>
            </w:tcBorders>
            <w:hideMark/>
          </w:tcPr>
          <w:p w14:paraId="39EB1B18" w14:textId="77777777" w:rsidR="00746AE8" w:rsidRPr="0033031A" w:rsidRDefault="00746AE8" w:rsidP="00D02030">
            <w:pPr>
              <w:pStyle w:val="TAL"/>
              <w:rPr>
                <w:lang w:eastAsia="fr-FR"/>
              </w:rPr>
            </w:pPr>
            <w:r w:rsidRPr="0033031A">
              <w:rPr>
                <w:lang w:eastAsia="fr-FR"/>
              </w:rPr>
              <w:t xml:space="preserve">            radioBearerConfig2</w:t>
            </w:r>
          </w:p>
        </w:tc>
        <w:tc>
          <w:tcPr>
            <w:tcW w:w="2267" w:type="dxa"/>
            <w:tcBorders>
              <w:top w:val="single" w:sz="4" w:space="0" w:color="auto"/>
              <w:left w:val="single" w:sz="4" w:space="0" w:color="auto"/>
              <w:bottom w:val="single" w:sz="4" w:space="0" w:color="auto"/>
              <w:right w:val="single" w:sz="4" w:space="0" w:color="auto"/>
            </w:tcBorders>
            <w:hideMark/>
          </w:tcPr>
          <w:p w14:paraId="0B7B483B" w14:textId="77777777" w:rsidR="00746AE8" w:rsidRPr="0033031A" w:rsidRDefault="00746AE8" w:rsidP="00D02030">
            <w:pPr>
              <w:pStyle w:val="TAL"/>
              <w:rPr>
                <w:lang w:eastAsia="fr-FR"/>
              </w:rPr>
            </w:pPr>
            <w:r w:rsidRPr="0033031A">
              <w:rPr>
                <w:lang w:eastAsia="fr-FR"/>
              </w:rPr>
              <w:t xml:space="preserve">OCTET STRING (CONTAINING </w:t>
            </w:r>
            <w:proofErr w:type="spellStart"/>
            <w:r w:rsidRPr="0033031A">
              <w:rPr>
                <w:lang w:eastAsia="fr-FR"/>
              </w:rPr>
              <w:t>RadioBearerConfig_SCG</w:t>
            </w:r>
            <w:proofErr w:type="spellEnd"/>
            <w:r w:rsidRPr="0033031A">
              <w:rPr>
                <w:lang w:eastAsia="fr-FR"/>
              </w:rPr>
              <w:t>)</w:t>
            </w:r>
          </w:p>
        </w:tc>
        <w:tc>
          <w:tcPr>
            <w:tcW w:w="1700" w:type="dxa"/>
            <w:tcBorders>
              <w:top w:val="single" w:sz="4" w:space="0" w:color="auto"/>
              <w:left w:val="single" w:sz="4" w:space="0" w:color="auto"/>
              <w:bottom w:val="single" w:sz="4" w:space="0" w:color="auto"/>
              <w:right w:val="single" w:sz="4" w:space="0" w:color="auto"/>
            </w:tcBorders>
          </w:tcPr>
          <w:p w14:paraId="138EB11D" w14:textId="77777777" w:rsidR="00746AE8" w:rsidRPr="0033031A" w:rsidRDefault="00746AE8" w:rsidP="00D0203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42D696B" w14:textId="77777777" w:rsidR="00746AE8" w:rsidRPr="0033031A" w:rsidRDefault="00746AE8" w:rsidP="00D02030">
            <w:pPr>
              <w:pStyle w:val="TAL"/>
              <w:rPr>
                <w:lang w:eastAsia="fr-FR"/>
              </w:rPr>
            </w:pPr>
          </w:p>
        </w:tc>
      </w:tr>
      <w:tr w:rsidR="00746AE8" w:rsidRPr="0033031A" w14:paraId="39E28B5E" w14:textId="77777777" w:rsidTr="00D02030">
        <w:tc>
          <w:tcPr>
            <w:tcW w:w="4535" w:type="dxa"/>
            <w:tcBorders>
              <w:top w:val="single" w:sz="4" w:space="0" w:color="auto"/>
              <w:left w:val="single" w:sz="4" w:space="0" w:color="auto"/>
              <w:bottom w:val="single" w:sz="4" w:space="0" w:color="auto"/>
              <w:right w:val="single" w:sz="4" w:space="0" w:color="auto"/>
            </w:tcBorders>
            <w:hideMark/>
          </w:tcPr>
          <w:p w14:paraId="46A03D49" w14:textId="77777777" w:rsidR="00746AE8" w:rsidRPr="0033031A" w:rsidRDefault="00746AE8" w:rsidP="00D02030">
            <w:pPr>
              <w:pStyle w:val="TAL"/>
              <w:rPr>
                <w:lang w:eastAsia="zh-CN"/>
              </w:rPr>
            </w:pPr>
            <w:r w:rsidRPr="0033031A">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C5BED11" w14:textId="77777777" w:rsidR="00746AE8" w:rsidRPr="0033031A" w:rsidRDefault="00746AE8" w:rsidP="00D02030">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3DA26CF5" w14:textId="77777777" w:rsidR="00746AE8" w:rsidRPr="0033031A" w:rsidRDefault="00746AE8" w:rsidP="00D0203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B3ACD4C" w14:textId="77777777" w:rsidR="00746AE8" w:rsidRPr="0033031A" w:rsidRDefault="00746AE8" w:rsidP="00D02030">
            <w:pPr>
              <w:pStyle w:val="TAL"/>
              <w:rPr>
                <w:lang w:eastAsia="fr-FR"/>
              </w:rPr>
            </w:pPr>
          </w:p>
        </w:tc>
      </w:tr>
      <w:tr w:rsidR="00746AE8" w:rsidRPr="0033031A" w14:paraId="09B50A45" w14:textId="77777777" w:rsidTr="00D02030">
        <w:tc>
          <w:tcPr>
            <w:tcW w:w="4535" w:type="dxa"/>
            <w:tcBorders>
              <w:top w:val="single" w:sz="4" w:space="0" w:color="auto"/>
              <w:left w:val="single" w:sz="4" w:space="0" w:color="auto"/>
              <w:bottom w:val="single" w:sz="4" w:space="0" w:color="auto"/>
              <w:right w:val="single" w:sz="4" w:space="0" w:color="auto"/>
            </w:tcBorders>
            <w:hideMark/>
          </w:tcPr>
          <w:p w14:paraId="430955D0" w14:textId="77777777" w:rsidR="00746AE8" w:rsidRPr="0033031A" w:rsidRDefault="00746AE8" w:rsidP="00D02030">
            <w:pPr>
              <w:pStyle w:val="TAL"/>
              <w:rPr>
                <w:lang w:eastAsia="fr-FR"/>
              </w:rPr>
            </w:pPr>
            <w:r w:rsidRPr="0033031A">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82DDD09" w14:textId="77777777" w:rsidR="00746AE8" w:rsidRPr="0033031A" w:rsidRDefault="00746AE8" w:rsidP="00D02030">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72857F41" w14:textId="77777777" w:rsidR="00746AE8" w:rsidRPr="0033031A" w:rsidRDefault="00746AE8" w:rsidP="00D0203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66FCA6A" w14:textId="77777777" w:rsidR="00746AE8" w:rsidRPr="0033031A" w:rsidRDefault="00746AE8" w:rsidP="00D02030">
            <w:pPr>
              <w:pStyle w:val="TAL"/>
              <w:rPr>
                <w:lang w:eastAsia="fr-FR"/>
              </w:rPr>
            </w:pPr>
          </w:p>
        </w:tc>
      </w:tr>
      <w:tr w:rsidR="00746AE8" w:rsidRPr="0033031A" w14:paraId="4C7B9AA9" w14:textId="77777777" w:rsidTr="00D02030">
        <w:tc>
          <w:tcPr>
            <w:tcW w:w="4535" w:type="dxa"/>
            <w:tcBorders>
              <w:top w:val="single" w:sz="4" w:space="0" w:color="auto"/>
              <w:left w:val="single" w:sz="4" w:space="0" w:color="auto"/>
              <w:bottom w:val="single" w:sz="4" w:space="0" w:color="auto"/>
              <w:right w:val="single" w:sz="4" w:space="0" w:color="auto"/>
            </w:tcBorders>
            <w:hideMark/>
          </w:tcPr>
          <w:p w14:paraId="0157B0AB" w14:textId="77777777" w:rsidR="00746AE8" w:rsidRPr="0033031A" w:rsidRDefault="00746AE8" w:rsidP="00D02030">
            <w:pPr>
              <w:pStyle w:val="TAL"/>
              <w:rPr>
                <w:lang w:eastAsia="fr-FR"/>
              </w:rPr>
            </w:pPr>
            <w:r w:rsidRPr="0033031A">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C213B0F" w14:textId="77777777" w:rsidR="00746AE8" w:rsidRPr="0033031A" w:rsidRDefault="00746AE8" w:rsidP="00D02030">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41E36500" w14:textId="77777777" w:rsidR="00746AE8" w:rsidRPr="0033031A" w:rsidRDefault="00746AE8" w:rsidP="00D0203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BA678F8" w14:textId="77777777" w:rsidR="00746AE8" w:rsidRPr="0033031A" w:rsidRDefault="00746AE8" w:rsidP="00D02030">
            <w:pPr>
              <w:pStyle w:val="TAL"/>
              <w:rPr>
                <w:lang w:eastAsia="fr-FR"/>
              </w:rPr>
            </w:pPr>
          </w:p>
        </w:tc>
      </w:tr>
      <w:tr w:rsidR="00746AE8" w:rsidRPr="0033031A" w14:paraId="4EF663DB" w14:textId="77777777" w:rsidTr="00D02030">
        <w:tc>
          <w:tcPr>
            <w:tcW w:w="4535" w:type="dxa"/>
            <w:tcBorders>
              <w:top w:val="single" w:sz="4" w:space="0" w:color="auto"/>
              <w:left w:val="single" w:sz="4" w:space="0" w:color="auto"/>
              <w:bottom w:val="single" w:sz="4" w:space="0" w:color="auto"/>
              <w:right w:val="single" w:sz="4" w:space="0" w:color="auto"/>
            </w:tcBorders>
            <w:hideMark/>
          </w:tcPr>
          <w:p w14:paraId="3CE913B2" w14:textId="77777777" w:rsidR="00746AE8" w:rsidRPr="0033031A" w:rsidRDefault="00746AE8" w:rsidP="00D02030">
            <w:pPr>
              <w:pStyle w:val="TAL"/>
              <w:rPr>
                <w:lang w:eastAsia="fr-FR"/>
              </w:rPr>
            </w:pPr>
            <w:r w:rsidRPr="0033031A">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4A56662" w14:textId="77777777" w:rsidR="00746AE8" w:rsidRPr="0033031A" w:rsidRDefault="00746AE8" w:rsidP="00D02030">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6855ABD2" w14:textId="77777777" w:rsidR="00746AE8" w:rsidRPr="0033031A" w:rsidRDefault="00746AE8" w:rsidP="00D0203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9AD788C" w14:textId="77777777" w:rsidR="00746AE8" w:rsidRPr="0033031A" w:rsidRDefault="00746AE8" w:rsidP="00D02030">
            <w:pPr>
              <w:pStyle w:val="TAL"/>
              <w:rPr>
                <w:lang w:eastAsia="fr-FR"/>
              </w:rPr>
            </w:pPr>
          </w:p>
        </w:tc>
      </w:tr>
      <w:tr w:rsidR="00746AE8" w:rsidRPr="0033031A" w14:paraId="64D933C2" w14:textId="77777777" w:rsidTr="00D02030">
        <w:tc>
          <w:tcPr>
            <w:tcW w:w="4535" w:type="dxa"/>
            <w:tcBorders>
              <w:top w:val="single" w:sz="4" w:space="0" w:color="auto"/>
              <w:left w:val="single" w:sz="4" w:space="0" w:color="auto"/>
              <w:bottom w:val="single" w:sz="4" w:space="0" w:color="auto"/>
              <w:right w:val="single" w:sz="4" w:space="0" w:color="auto"/>
            </w:tcBorders>
            <w:hideMark/>
          </w:tcPr>
          <w:p w14:paraId="5D61AFF5" w14:textId="77777777" w:rsidR="00746AE8" w:rsidRPr="0033031A" w:rsidRDefault="00746AE8" w:rsidP="00D02030">
            <w:pPr>
              <w:pStyle w:val="TAL"/>
              <w:rPr>
                <w:lang w:eastAsia="fr-FR"/>
              </w:rPr>
            </w:pPr>
            <w:r w:rsidRPr="0033031A">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7A83D53" w14:textId="77777777" w:rsidR="00746AE8" w:rsidRPr="0033031A" w:rsidRDefault="00746AE8" w:rsidP="00D02030">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5C453B2B" w14:textId="77777777" w:rsidR="00746AE8" w:rsidRPr="0033031A" w:rsidRDefault="00746AE8" w:rsidP="00D0203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6FBCC4A" w14:textId="77777777" w:rsidR="00746AE8" w:rsidRPr="0033031A" w:rsidRDefault="00746AE8" w:rsidP="00D02030">
            <w:pPr>
              <w:pStyle w:val="TAL"/>
              <w:rPr>
                <w:lang w:eastAsia="fr-FR"/>
              </w:rPr>
            </w:pPr>
          </w:p>
        </w:tc>
      </w:tr>
    </w:tbl>
    <w:p w14:paraId="7BA3837F" w14:textId="77777777" w:rsidR="00746AE8" w:rsidRPr="0033031A" w:rsidRDefault="00746AE8" w:rsidP="00746AE8"/>
    <w:p w14:paraId="4AF8A02A" w14:textId="77777777" w:rsidR="00746AE8" w:rsidRPr="0033031A" w:rsidRDefault="00746AE8" w:rsidP="00746AE8">
      <w:pPr>
        <w:pStyle w:val="TH"/>
      </w:pPr>
      <w:r w:rsidRPr="0033031A">
        <w:t xml:space="preserve">Table 7.1.3.6.8.3.3-2: </w:t>
      </w:r>
      <w:proofErr w:type="spellStart"/>
      <w:r w:rsidRPr="0033031A">
        <w:rPr>
          <w:i/>
          <w:iCs/>
        </w:rPr>
        <w:t>RadioBearerConfig</w:t>
      </w:r>
      <w:r w:rsidRPr="0033031A">
        <w:rPr>
          <w:i/>
          <w:iCs/>
          <w:lang w:eastAsia="zh-CN"/>
        </w:rPr>
        <w:t>_SCG</w:t>
      </w:r>
      <w:proofErr w:type="spellEnd"/>
      <w:r w:rsidRPr="0033031A">
        <w:rPr>
          <w:i/>
        </w:rPr>
        <w:t xml:space="preserve"> </w:t>
      </w:r>
      <w:r w:rsidRPr="0033031A">
        <w:t>(Table 7.1.3.6.8.3.3-1)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46AE8" w:rsidRPr="0033031A" w14:paraId="129C6FFC" w14:textId="77777777" w:rsidTr="00D02030">
        <w:tc>
          <w:tcPr>
            <w:tcW w:w="9747" w:type="dxa"/>
            <w:gridSpan w:val="4"/>
            <w:tcBorders>
              <w:top w:val="single" w:sz="4" w:space="0" w:color="auto"/>
              <w:left w:val="single" w:sz="4" w:space="0" w:color="auto"/>
              <w:bottom w:val="single" w:sz="4" w:space="0" w:color="auto"/>
              <w:right w:val="single" w:sz="4" w:space="0" w:color="auto"/>
            </w:tcBorders>
            <w:hideMark/>
          </w:tcPr>
          <w:p w14:paraId="3F253CDB" w14:textId="77777777" w:rsidR="00746AE8" w:rsidRPr="0033031A" w:rsidRDefault="00746AE8" w:rsidP="00D02030">
            <w:pPr>
              <w:pStyle w:val="TAH"/>
              <w:jc w:val="left"/>
              <w:rPr>
                <w:b w:val="0"/>
                <w:lang w:eastAsia="fr-FR"/>
              </w:rPr>
            </w:pPr>
            <w:r w:rsidRPr="0033031A">
              <w:rPr>
                <w:b w:val="0"/>
                <w:lang w:eastAsia="fr-FR"/>
              </w:rPr>
              <w:t>Derivation Path: 38.508-1 [4], Table: 4.6.3-132</w:t>
            </w:r>
            <w:r w:rsidRPr="0033031A">
              <w:rPr>
                <w:b w:val="0"/>
                <w:lang w:eastAsia="zh-CN"/>
              </w:rPr>
              <w:t xml:space="preserve"> with condition SCG_DRB and DRB2</w:t>
            </w:r>
          </w:p>
        </w:tc>
      </w:tr>
      <w:tr w:rsidR="00746AE8" w:rsidRPr="0033031A" w14:paraId="0DAD86B3" w14:textId="77777777" w:rsidTr="00D02030">
        <w:tc>
          <w:tcPr>
            <w:tcW w:w="4535" w:type="dxa"/>
            <w:tcBorders>
              <w:top w:val="single" w:sz="4" w:space="0" w:color="auto"/>
              <w:left w:val="single" w:sz="4" w:space="0" w:color="auto"/>
              <w:bottom w:val="single" w:sz="4" w:space="0" w:color="auto"/>
              <w:right w:val="single" w:sz="4" w:space="0" w:color="auto"/>
            </w:tcBorders>
            <w:hideMark/>
          </w:tcPr>
          <w:p w14:paraId="1680C288" w14:textId="77777777" w:rsidR="00746AE8" w:rsidRPr="0033031A" w:rsidRDefault="00746AE8" w:rsidP="00D02030">
            <w:pPr>
              <w:pStyle w:val="TAH"/>
              <w:rPr>
                <w:lang w:eastAsia="fr-FR"/>
              </w:rPr>
            </w:pPr>
            <w:r w:rsidRPr="0033031A">
              <w:rPr>
                <w:lang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B3A6C8" w14:textId="77777777" w:rsidR="00746AE8" w:rsidRPr="0033031A" w:rsidRDefault="00746AE8" w:rsidP="00D02030">
            <w:pPr>
              <w:pStyle w:val="TAH"/>
              <w:rPr>
                <w:lang w:eastAsia="fr-FR"/>
              </w:rPr>
            </w:pPr>
            <w:r w:rsidRPr="0033031A">
              <w:rPr>
                <w:lang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B123C84" w14:textId="77777777" w:rsidR="00746AE8" w:rsidRPr="0033031A" w:rsidRDefault="00746AE8" w:rsidP="00D02030">
            <w:pPr>
              <w:pStyle w:val="TAH"/>
              <w:rPr>
                <w:lang w:eastAsia="fr-FR"/>
              </w:rPr>
            </w:pPr>
            <w:r w:rsidRPr="0033031A">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5A88970" w14:textId="77777777" w:rsidR="00746AE8" w:rsidRPr="0033031A" w:rsidRDefault="00746AE8" w:rsidP="00D02030">
            <w:pPr>
              <w:pStyle w:val="TAH"/>
              <w:rPr>
                <w:lang w:eastAsia="fr-FR"/>
              </w:rPr>
            </w:pPr>
            <w:r w:rsidRPr="0033031A">
              <w:rPr>
                <w:lang w:eastAsia="fr-FR"/>
              </w:rPr>
              <w:t>Condition</w:t>
            </w:r>
          </w:p>
        </w:tc>
      </w:tr>
      <w:tr w:rsidR="00746AE8" w:rsidRPr="0033031A" w14:paraId="29DAAA11" w14:textId="77777777" w:rsidTr="00D02030">
        <w:tc>
          <w:tcPr>
            <w:tcW w:w="4535" w:type="dxa"/>
            <w:tcBorders>
              <w:top w:val="single" w:sz="4" w:space="0" w:color="auto"/>
              <w:left w:val="single" w:sz="4" w:space="0" w:color="auto"/>
              <w:bottom w:val="single" w:sz="4" w:space="0" w:color="auto"/>
              <w:right w:val="single" w:sz="4" w:space="0" w:color="auto"/>
            </w:tcBorders>
            <w:hideMark/>
          </w:tcPr>
          <w:p w14:paraId="551541EA" w14:textId="77777777" w:rsidR="00746AE8" w:rsidRPr="0033031A" w:rsidRDefault="00746AE8" w:rsidP="00D02030">
            <w:pPr>
              <w:pStyle w:val="TAL"/>
              <w:rPr>
                <w:lang w:eastAsia="fr-FR"/>
              </w:rPr>
            </w:pPr>
            <w:proofErr w:type="spellStart"/>
            <w:r w:rsidRPr="0033031A">
              <w:rPr>
                <w:lang w:eastAsia="fr-FR"/>
              </w:rPr>
              <w:t>RadioBearerConfig</w:t>
            </w:r>
            <w:proofErr w:type="spellEnd"/>
            <w:r w:rsidRPr="0033031A">
              <w:rPr>
                <w:lang w:eastAsia="fr-FR"/>
              </w:rPr>
              <w:t xml:space="preserve"> ::= </w:t>
            </w:r>
            <w:r w:rsidRPr="0033031A">
              <w:rPr>
                <w:snapToGrid w:val="0"/>
                <w:lang w:eastAsia="fr-FR"/>
              </w:rPr>
              <w:t xml:space="preserve">SEQUENCE </w:t>
            </w:r>
            <w:r w:rsidRPr="0033031A">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2B8E9363" w14:textId="77777777" w:rsidR="00746AE8" w:rsidRPr="0033031A" w:rsidRDefault="00746AE8" w:rsidP="00D02030">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17B90D97" w14:textId="77777777" w:rsidR="00746AE8" w:rsidRPr="0033031A" w:rsidRDefault="00746AE8" w:rsidP="00D0203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14B1E6B" w14:textId="77777777" w:rsidR="00746AE8" w:rsidRPr="0033031A" w:rsidRDefault="00746AE8" w:rsidP="00D02030">
            <w:pPr>
              <w:pStyle w:val="TAL"/>
              <w:rPr>
                <w:lang w:eastAsia="fr-FR"/>
              </w:rPr>
            </w:pPr>
          </w:p>
        </w:tc>
      </w:tr>
      <w:tr w:rsidR="00746AE8" w:rsidRPr="0033031A" w14:paraId="3EA088C3" w14:textId="77777777" w:rsidTr="00D02030">
        <w:tc>
          <w:tcPr>
            <w:tcW w:w="4535" w:type="dxa"/>
            <w:tcBorders>
              <w:top w:val="single" w:sz="4" w:space="0" w:color="auto"/>
              <w:left w:val="single" w:sz="4" w:space="0" w:color="auto"/>
              <w:bottom w:val="single" w:sz="4" w:space="0" w:color="auto"/>
              <w:right w:val="single" w:sz="4" w:space="0" w:color="auto"/>
            </w:tcBorders>
            <w:hideMark/>
          </w:tcPr>
          <w:p w14:paraId="44BB14AF" w14:textId="77777777" w:rsidR="00746AE8" w:rsidRPr="0033031A" w:rsidRDefault="00746AE8" w:rsidP="00D02030">
            <w:pPr>
              <w:pStyle w:val="TAL"/>
              <w:rPr>
                <w:lang w:eastAsia="fr-FR"/>
              </w:rPr>
            </w:pPr>
            <w:r w:rsidRPr="0033031A">
              <w:rPr>
                <w:lang w:eastAsia="fr-FR"/>
              </w:rPr>
              <w:t xml:space="preserve">  </w:t>
            </w:r>
            <w:proofErr w:type="spellStart"/>
            <w:r w:rsidRPr="0033031A">
              <w:rPr>
                <w:lang w:eastAsia="fr-FR"/>
              </w:rPr>
              <w:t>drb-ToAddModList</w:t>
            </w:r>
            <w:proofErr w:type="spellEnd"/>
            <w:r w:rsidRPr="0033031A">
              <w:rPr>
                <w:lang w:eastAsia="fr-FR"/>
              </w:rPr>
              <w:t xml:space="preserve"> SEQUENCE (SIZE (1..maxDRB)) OF DRB-</w:t>
            </w:r>
            <w:proofErr w:type="spellStart"/>
            <w:r w:rsidRPr="0033031A">
              <w:rPr>
                <w:lang w:eastAsia="fr-FR"/>
              </w:rPr>
              <w:t>ToAddMod</w:t>
            </w:r>
            <w:proofErr w:type="spellEnd"/>
            <w:r w:rsidRPr="0033031A">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815547D" w14:textId="77777777" w:rsidR="00746AE8" w:rsidRPr="0033031A" w:rsidRDefault="00746AE8" w:rsidP="00D02030">
            <w:pPr>
              <w:pStyle w:val="TAL"/>
              <w:rPr>
                <w:lang w:eastAsia="fr-FR"/>
              </w:rPr>
            </w:pPr>
            <w:r w:rsidRPr="0033031A">
              <w:rPr>
                <w:lang w:eastAsia="fr-FR"/>
              </w:rPr>
              <w:t>1 entry</w:t>
            </w:r>
          </w:p>
        </w:tc>
        <w:tc>
          <w:tcPr>
            <w:tcW w:w="1700" w:type="dxa"/>
            <w:tcBorders>
              <w:top w:val="single" w:sz="4" w:space="0" w:color="auto"/>
              <w:left w:val="single" w:sz="4" w:space="0" w:color="auto"/>
              <w:bottom w:val="single" w:sz="4" w:space="0" w:color="auto"/>
              <w:right w:val="single" w:sz="4" w:space="0" w:color="auto"/>
            </w:tcBorders>
          </w:tcPr>
          <w:p w14:paraId="45573439" w14:textId="77777777" w:rsidR="00746AE8" w:rsidRPr="0033031A" w:rsidRDefault="00746AE8" w:rsidP="00D0203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D7B4F5D" w14:textId="77777777" w:rsidR="00746AE8" w:rsidRPr="0033031A" w:rsidRDefault="00746AE8" w:rsidP="00D02030">
            <w:pPr>
              <w:pStyle w:val="TAL"/>
              <w:rPr>
                <w:lang w:eastAsia="fr-FR"/>
              </w:rPr>
            </w:pPr>
          </w:p>
        </w:tc>
      </w:tr>
      <w:tr w:rsidR="00746AE8" w:rsidRPr="0033031A" w14:paraId="58EB2BF9" w14:textId="77777777" w:rsidTr="00D02030">
        <w:tc>
          <w:tcPr>
            <w:tcW w:w="4535" w:type="dxa"/>
            <w:tcBorders>
              <w:top w:val="single" w:sz="4" w:space="0" w:color="auto"/>
              <w:left w:val="single" w:sz="4" w:space="0" w:color="auto"/>
              <w:bottom w:val="single" w:sz="4" w:space="0" w:color="auto"/>
              <w:right w:val="single" w:sz="4" w:space="0" w:color="auto"/>
            </w:tcBorders>
            <w:hideMark/>
          </w:tcPr>
          <w:p w14:paraId="2FAB82D9" w14:textId="77777777" w:rsidR="00746AE8" w:rsidRPr="0033031A" w:rsidRDefault="00746AE8" w:rsidP="00D02030">
            <w:pPr>
              <w:pStyle w:val="TAL"/>
              <w:rPr>
                <w:lang w:eastAsia="fr-FR"/>
              </w:rPr>
            </w:pPr>
            <w:r w:rsidRPr="0033031A">
              <w:rPr>
                <w:lang w:eastAsia="fr-FR"/>
              </w:rPr>
              <w:t xml:space="preserve">    DRB-</w:t>
            </w:r>
            <w:proofErr w:type="spellStart"/>
            <w:r w:rsidRPr="0033031A">
              <w:rPr>
                <w:lang w:eastAsia="fr-FR"/>
              </w:rPr>
              <w:t>ToAddMod</w:t>
            </w:r>
            <w:proofErr w:type="spellEnd"/>
            <w:r w:rsidRPr="0033031A">
              <w:rPr>
                <w:lang w:eastAsia="fr-FR"/>
              </w:rPr>
              <w:t xml:space="preserve">[1] </w:t>
            </w:r>
            <w:r w:rsidRPr="0033031A">
              <w:rPr>
                <w:snapToGrid w:val="0"/>
                <w:lang w:eastAsia="fr-FR"/>
              </w:rPr>
              <w:t xml:space="preserve">SEQUENCE </w:t>
            </w:r>
            <w:r w:rsidRPr="0033031A">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61C788C9" w14:textId="77777777" w:rsidR="00746AE8" w:rsidRPr="0033031A" w:rsidRDefault="00746AE8" w:rsidP="00D02030">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hideMark/>
          </w:tcPr>
          <w:p w14:paraId="3ED76B93" w14:textId="77777777" w:rsidR="00746AE8" w:rsidRPr="0033031A" w:rsidRDefault="00746AE8" w:rsidP="00D02030">
            <w:pPr>
              <w:pStyle w:val="TAL"/>
              <w:rPr>
                <w:lang w:eastAsia="fr-FR"/>
              </w:rPr>
            </w:pPr>
            <w:r w:rsidRPr="0033031A">
              <w:rPr>
                <w:lang w:eastAsia="fr-FR"/>
              </w:rPr>
              <w:t>entry 1</w:t>
            </w:r>
          </w:p>
        </w:tc>
        <w:tc>
          <w:tcPr>
            <w:tcW w:w="1245" w:type="dxa"/>
            <w:tcBorders>
              <w:top w:val="single" w:sz="4" w:space="0" w:color="auto"/>
              <w:left w:val="single" w:sz="4" w:space="0" w:color="auto"/>
              <w:bottom w:val="single" w:sz="4" w:space="0" w:color="auto"/>
              <w:right w:val="single" w:sz="4" w:space="0" w:color="auto"/>
            </w:tcBorders>
          </w:tcPr>
          <w:p w14:paraId="6946B719" w14:textId="77777777" w:rsidR="00746AE8" w:rsidRPr="0033031A" w:rsidRDefault="00746AE8" w:rsidP="00D02030">
            <w:pPr>
              <w:pStyle w:val="TAL"/>
              <w:rPr>
                <w:lang w:eastAsia="fr-FR"/>
              </w:rPr>
            </w:pPr>
          </w:p>
        </w:tc>
      </w:tr>
      <w:tr w:rsidR="00746AE8" w:rsidRPr="0033031A" w14:paraId="10437B55" w14:textId="77777777" w:rsidTr="00D02030">
        <w:tc>
          <w:tcPr>
            <w:tcW w:w="4535" w:type="dxa"/>
            <w:tcBorders>
              <w:top w:val="nil"/>
              <w:left w:val="single" w:sz="4" w:space="0" w:color="auto"/>
              <w:bottom w:val="single" w:sz="4" w:space="0" w:color="auto"/>
              <w:right w:val="single" w:sz="4" w:space="0" w:color="auto"/>
            </w:tcBorders>
            <w:hideMark/>
          </w:tcPr>
          <w:p w14:paraId="5102CCE4" w14:textId="77777777" w:rsidR="00746AE8" w:rsidRPr="0033031A" w:rsidRDefault="00746AE8" w:rsidP="00D02030">
            <w:pPr>
              <w:pStyle w:val="TAL"/>
              <w:rPr>
                <w:lang w:eastAsia="fr-FR"/>
              </w:rPr>
            </w:pPr>
            <w:r w:rsidRPr="0033031A">
              <w:rPr>
                <w:lang w:eastAsia="fr-FR"/>
              </w:rPr>
              <w:t xml:space="preserve">      </w:t>
            </w:r>
            <w:proofErr w:type="spellStart"/>
            <w:r w:rsidRPr="0033031A">
              <w:rPr>
                <w:lang w:eastAsia="fr-FR"/>
              </w:rPr>
              <w:t>drb</w:t>
            </w:r>
            <w:proofErr w:type="spellEnd"/>
            <w:r w:rsidRPr="0033031A">
              <w:rPr>
                <w:lang w:eastAsia="fr-FR"/>
              </w:rPr>
              <w:t>-Identity</w:t>
            </w:r>
          </w:p>
        </w:tc>
        <w:tc>
          <w:tcPr>
            <w:tcW w:w="2267" w:type="dxa"/>
            <w:tcBorders>
              <w:top w:val="single" w:sz="4" w:space="0" w:color="auto"/>
              <w:left w:val="single" w:sz="4" w:space="0" w:color="auto"/>
              <w:bottom w:val="single" w:sz="4" w:space="0" w:color="auto"/>
              <w:right w:val="single" w:sz="4" w:space="0" w:color="auto"/>
            </w:tcBorders>
            <w:hideMark/>
          </w:tcPr>
          <w:p w14:paraId="737B3412" w14:textId="77777777" w:rsidR="00746AE8" w:rsidRPr="0033031A" w:rsidRDefault="00746AE8" w:rsidP="00D02030">
            <w:pPr>
              <w:pStyle w:val="TAL"/>
              <w:rPr>
                <w:lang w:eastAsia="fr-FR"/>
              </w:rPr>
            </w:pPr>
            <w:r w:rsidRPr="0033031A">
              <w:rPr>
                <w:lang w:eastAsia="fr-FR"/>
              </w:rPr>
              <w:t>DRB-Identity using condition DRB2</w:t>
            </w:r>
          </w:p>
        </w:tc>
        <w:tc>
          <w:tcPr>
            <w:tcW w:w="1700" w:type="dxa"/>
            <w:tcBorders>
              <w:top w:val="single" w:sz="4" w:space="0" w:color="auto"/>
              <w:left w:val="single" w:sz="4" w:space="0" w:color="auto"/>
              <w:bottom w:val="single" w:sz="4" w:space="0" w:color="auto"/>
              <w:right w:val="single" w:sz="4" w:space="0" w:color="auto"/>
            </w:tcBorders>
          </w:tcPr>
          <w:p w14:paraId="5889904C" w14:textId="77777777" w:rsidR="00746AE8" w:rsidRPr="0033031A" w:rsidRDefault="00746AE8" w:rsidP="00D0203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07193E5" w14:textId="77777777" w:rsidR="00746AE8" w:rsidRPr="0033031A" w:rsidRDefault="00746AE8" w:rsidP="00D02030">
            <w:pPr>
              <w:pStyle w:val="TAL"/>
              <w:rPr>
                <w:lang w:eastAsia="fr-FR"/>
              </w:rPr>
            </w:pPr>
          </w:p>
        </w:tc>
      </w:tr>
      <w:tr w:rsidR="00746AE8" w:rsidRPr="0033031A" w14:paraId="238ED5C3" w14:textId="77777777" w:rsidTr="00D02030">
        <w:tc>
          <w:tcPr>
            <w:tcW w:w="4535" w:type="dxa"/>
            <w:tcBorders>
              <w:top w:val="single" w:sz="4" w:space="0" w:color="auto"/>
              <w:left w:val="single" w:sz="4" w:space="0" w:color="auto"/>
              <w:bottom w:val="single" w:sz="4" w:space="0" w:color="auto"/>
              <w:right w:val="single" w:sz="4" w:space="0" w:color="auto"/>
            </w:tcBorders>
            <w:hideMark/>
          </w:tcPr>
          <w:p w14:paraId="07DF15C5" w14:textId="77777777" w:rsidR="00746AE8" w:rsidRPr="0033031A" w:rsidRDefault="00746AE8" w:rsidP="00D02030">
            <w:pPr>
              <w:pStyle w:val="TAL"/>
              <w:rPr>
                <w:lang w:eastAsia="fr-FR"/>
              </w:rPr>
            </w:pPr>
            <w:r w:rsidRPr="0033031A">
              <w:rPr>
                <w:lang w:eastAsia="fr-FR"/>
              </w:rPr>
              <w:t xml:space="preserve">      </w:t>
            </w:r>
            <w:proofErr w:type="spellStart"/>
            <w:r w:rsidRPr="0033031A">
              <w:rPr>
                <w:lang w:eastAsia="fr-FR"/>
              </w:rPr>
              <w:t>pdcp-Config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452C84A" w14:textId="77777777" w:rsidR="00746AE8" w:rsidRPr="0033031A" w:rsidRDefault="00746AE8" w:rsidP="00D02030">
            <w:pPr>
              <w:pStyle w:val="TAL"/>
              <w:rPr>
                <w:lang w:eastAsia="fr-FR"/>
              </w:rPr>
            </w:pPr>
            <w:r w:rsidRPr="0033031A">
              <w:rPr>
                <w:lang w:eastAsia="fr-FR"/>
              </w:rPr>
              <w:t>PDCP-</w:t>
            </w:r>
            <w:proofErr w:type="spellStart"/>
            <w:r w:rsidRPr="0033031A">
              <w:rPr>
                <w:lang w:eastAsia="fr-FR"/>
              </w:rPr>
              <w:t>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46DA6851" w14:textId="77777777" w:rsidR="00746AE8" w:rsidRPr="0033031A" w:rsidRDefault="00746AE8" w:rsidP="00D0203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3E0D66C" w14:textId="77777777" w:rsidR="00746AE8" w:rsidRPr="0033031A" w:rsidRDefault="00746AE8" w:rsidP="00D02030">
            <w:pPr>
              <w:pStyle w:val="TAL"/>
              <w:rPr>
                <w:lang w:eastAsia="fr-FR"/>
              </w:rPr>
            </w:pPr>
          </w:p>
        </w:tc>
      </w:tr>
      <w:tr w:rsidR="00746AE8" w:rsidRPr="0033031A" w14:paraId="32F16F42" w14:textId="77777777" w:rsidTr="00D02030">
        <w:tc>
          <w:tcPr>
            <w:tcW w:w="4535" w:type="dxa"/>
            <w:tcBorders>
              <w:top w:val="single" w:sz="4" w:space="0" w:color="auto"/>
              <w:left w:val="single" w:sz="4" w:space="0" w:color="auto"/>
              <w:bottom w:val="single" w:sz="4" w:space="0" w:color="auto"/>
              <w:right w:val="single" w:sz="4" w:space="0" w:color="auto"/>
            </w:tcBorders>
            <w:hideMark/>
          </w:tcPr>
          <w:p w14:paraId="39AB5C3A" w14:textId="77777777" w:rsidR="00746AE8" w:rsidRPr="0033031A" w:rsidRDefault="00746AE8" w:rsidP="00D02030">
            <w:pPr>
              <w:pStyle w:val="TAL"/>
              <w:rPr>
                <w:lang w:eastAsia="fr-FR"/>
              </w:rPr>
            </w:pPr>
            <w:r w:rsidRPr="0033031A">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DFDF45C" w14:textId="77777777" w:rsidR="00746AE8" w:rsidRPr="0033031A" w:rsidRDefault="00746AE8" w:rsidP="00D02030">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12945EB7" w14:textId="77777777" w:rsidR="00746AE8" w:rsidRPr="0033031A" w:rsidRDefault="00746AE8" w:rsidP="00D0203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1025E88" w14:textId="77777777" w:rsidR="00746AE8" w:rsidRPr="0033031A" w:rsidRDefault="00746AE8" w:rsidP="00D02030">
            <w:pPr>
              <w:pStyle w:val="TAL"/>
              <w:rPr>
                <w:lang w:eastAsia="fr-FR"/>
              </w:rPr>
            </w:pPr>
          </w:p>
        </w:tc>
      </w:tr>
      <w:tr w:rsidR="00746AE8" w:rsidRPr="0033031A" w14:paraId="44C21FD5" w14:textId="77777777" w:rsidTr="00D02030">
        <w:tc>
          <w:tcPr>
            <w:tcW w:w="4535" w:type="dxa"/>
            <w:tcBorders>
              <w:top w:val="single" w:sz="4" w:space="0" w:color="auto"/>
              <w:left w:val="single" w:sz="4" w:space="0" w:color="auto"/>
              <w:bottom w:val="single" w:sz="4" w:space="0" w:color="auto"/>
              <w:right w:val="single" w:sz="4" w:space="0" w:color="auto"/>
            </w:tcBorders>
            <w:hideMark/>
          </w:tcPr>
          <w:p w14:paraId="7346075F" w14:textId="77777777" w:rsidR="00746AE8" w:rsidRPr="0033031A" w:rsidRDefault="00746AE8" w:rsidP="00D02030">
            <w:pPr>
              <w:pStyle w:val="TAL"/>
              <w:rPr>
                <w:lang w:eastAsia="fr-FR"/>
              </w:rPr>
            </w:pPr>
            <w:r w:rsidRPr="0033031A">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6095C3E4" w14:textId="77777777" w:rsidR="00746AE8" w:rsidRPr="0033031A" w:rsidRDefault="00746AE8" w:rsidP="00D02030">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6C88EFBF" w14:textId="77777777" w:rsidR="00746AE8" w:rsidRPr="0033031A" w:rsidRDefault="00746AE8" w:rsidP="00D0203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C625E22" w14:textId="77777777" w:rsidR="00746AE8" w:rsidRPr="0033031A" w:rsidRDefault="00746AE8" w:rsidP="00D02030">
            <w:pPr>
              <w:pStyle w:val="TAL"/>
              <w:rPr>
                <w:lang w:eastAsia="fr-FR"/>
              </w:rPr>
            </w:pPr>
          </w:p>
        </w:tc>
      </w:tr>
      <w:tr w:rsidR="00746AE8" w:rsidRPr="0033031A" w14:paraId="49DCFED3" w14:textId="77777777" w:rsidTr="00D02030">
        <w:tc>
          <w:tcPr>
            <w:tcW w:w="4535" w:type="dxa"/>
            <w:tcBorders>
              <w:top w:val="single" w:sz="4" w:space="0" w:color="auto"/>
              <w:left w:val="single" w:sz="4" w:space="0" w:color="auto"/>
              <w:bottom w:val="single" w:sz="4" w:space="0" w:color="auto"/>
              <w:right w:val="single" w:sz="4" w:space="0" w:color="auto"/>
            </w:tcBorders>
            <w:hideMark/>
          </w:tcPr>
          <w:p w14:paraId="664C1448" w14:textId="77777777" w:rsidR="00746AE8" w:rsidRPr="0033031A" w:rsidRDefault="00746AE8" w:rsidP="00D02030">
            <w:pPr>
              <w:pStyle w:val="TAL"/>
              <w:rPr>
                <w:lang w:eastAsia="fr-FR"/>
              </w:rPr>
            </w:pPr>
            <w:r w:rsidRPr="0033031A">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0FB2E933" w14:textId="77777777" w:rsidR="00746AE8" w:rsidRPr="0033031A" w:rsidRDefault="00746AE8" w:rsidP="00D02030">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5DA8F13D" w14:textId="77777777" w:rsidR="00746AE8" w:rsidRPr="0033031A" w:rsidRDefault="00746AE8" w:rsidP="00D02030">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53B9557" w14:textId="77777777" w:rsidR="00746AE8" w:rsidRPr="0033031A" w:rsidRDefault="00746AE8" w:rsidP="00D02030">
            <w:pPr>
              <w:pStyle w:val="TAL"/>
              <w:rPr>
                <w:lang w:eastAsia="fr-FR"/>
              </w:rPr>
            </w:pPr>
          </w:p>
        </w:tc>
      </w:tr>
    </w:tbl>
    <w:p w14:paraId="3E28C4C9" w14:textId="77777777" w:rsidR="00746AE8" w:rsidRPr="0033031A" w:rsidRDefault="00746AE8" w:rsidP="00746AE8"/>
    <w:p w14:paraId="3D122E95" w14:textId="77777777" w:rsidR="00746AE8" w:rsidRPr="0033031A" w:rsidRDefault="00746AE8" w:rsidP="00746AE8">
      <w:pPr>
        <w:pStyle w:val="TH"/>
      </w:pPr>
      <w:r w:rsidRPr="0033031A">
        <w:lastRenderedPageBreak/>
        <w:t xml:space="preserve">Table 7.1.3.6.8.3.3-3: </w:t>
      </w:r>
      <w:r w:rsidRPr="0033031A">
        <w:rPr>
          <w:i/>
          <w:iCs/>
        </w:rPr>
        <w:t>PDCP-</w:t>
      </w:r>
      <w:proofErr w:type="spellStart"/>
      <w:r w:rsidRPr="0033031A">
        <w:rPr>
          <w:i/>
          <w:iCs/>
        </w:rPr>
        <w:t>Config</w:t>
      </w:r>
      <w:proofErr w:type="spellEnd"/>
      <w:r w:rsidRPr="0033031A">
        <w:rPr>
          <w:i/>
        </w:rPr>
        <w:t xml:space="preserve"> </w:t>
      </w:r>
      <w:r w:rsidRPr="0033031A">
        <w:t>(Table 7.1.3.6.8.3.3-2)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746AE8" w:rsidRPr="0033031A" w14:paraId="60AFB517" w14:textId="77777777" w:rsidTr="00D02030">
        <w:tc>
          <w:tcPr>
            <w:tcW w:w="9747" w:type="dxa"/>
            <w:tcBorders>
              <w:top w:val="single" w:sz="4" w:space="0" w:color="auto"/>
              <w:left w:val="single" w:sz="4" w:space="0" w:color="auto"/>
              <w:bottom w:val="single" w:sz="4" w:space="0" w:color="auto"/>
              <w:right w:val="single" w:sz="4" w:space="0" w:color="auto"/>
            </w:tcBorders>
            <w:hideMark/>
          </w:tcPr>
          <w:p w14:paraId="7D91E29E" w14:textId="77777777" w:rsidR="00746AE8" w:rsidRPr="0033031A" w:rsidRDefault="00746AE8" w:rsidP="00D02030">
            <w:pPr>
              <w:pStyle w:val="TAH"/>
              <w:jc w:val="left"/>
              <w:rPr>
                <w:b w:val="0"/>
                <w:lang w:eastAsia="zh-CN"/>
              </w:rPr>
            </w:pPr>
            <w:r w:rsidRPr="0033031A">
              <w:rPr>
                <w:b w:val="0"/>
                <w:lang w:eastAsia="fr-FR"/>
              </w:rPr>
              <w:t>Derivation Path: 38.508-1 [4], Table: 4.6.3-99</w:t>
            </w:r>
            <w:r w:rsidRPr="0033031A">
              <w:rPr>
                <w:b w:val="0"/>
                <w:lang w:eastAsia="zh-CN"/>
              </w:rPr>
              <w:t xml:space="preserve"> with condition UDC</w:t>
            </w:r>
          </w:p>
        </w:tc>
      </w:tr>
    </w:tbl>
    <w:p w14:paraId="3F28A3CC" w14:textId="55E79DF9" w:rsidR="00410647" w:rsidRPr="00B25F76" w:rsidRDefault="00277772" w:rsidP="00410647">
      <w:pPr>
        <w:pStyle w:val="2"/>
        <w:rPr>
          <w:rFonts w:cs="Arial"/>
          <w:color w:val="FF0000"/>
          <w:szCs w:val="32"/>
        </w:rPr>
      </w:pPr>
      <w:r w:rsidRPr="00B25F76">
        <w:rPr>
          <w:rFonts w:cs="Arial"/>
          <w:color w:val="FF0000"/>
          <w:szCs w:val="32"/>
        </w:rPr>
        <w:t xml:space="preserve"> </w:t>
      </w:r>
      <w:r w:rsidR="00410647"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2A09EF" w14:textId="77777777" w:rsidR="00CB419C" w:rsidRDefault="00CB419C">
      <w:r>
        <w:separator/>
      </w:r>
    </w:p>
  </w:endnote>
  <w:endnote w:type="continuationSeparator" w:id="0">
    <w:p w14:paraId="68BF4092" w14:textId="77777777" w:rsidR="00CB419C" w:rsidRDefault="00CB4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
    <w:altName w:val="MS Gothic"/>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B24DCC" w14:textId="77777777" w:rsidR="00CB419C" w:rsidRDefault="00CB419C">
      <w:r>
        <w:separator/>
      </w:r>
    </w:p>
  </w:footnote>
  <w:footnote w:type="continuationSeparator" w:id="0">
    <w:p w14:paraId="29712749" w14:textId="77777777" w:rsidR="00CB419C" w:rsidRDefault="00CB41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F76F3" w:rsidRDefault="009F76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9F76F3" w:rsidRDefault="009F76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9F76F3" w:rsidRDefault="009F76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9F76F3" w:rsidRDefault="009F76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nsid w:val="3E627CAD"/>
    <w:multiLevelType w:val="hybridMultilevel"/>
    <w:tmpl w:val="20E454AE"/>
    <w:lvl w:ilvl="0" w:tplc="1EE472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6">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12"/>
  </w:num>
  <w:num w:numId="4">
    <w:abstractNumId w:val="2"/>
  </w:num>
  <w:num w:numId="5">
    <w:abstractNumId w:val="6"/>
  </w:num>
  <w:num w:numId="6">
    <w:abstractNumId w:val="3"/>
  </w:num>
  <w:num w:numId="7">
    <w:abstractNumId w:val="8"/>
  </w:num>
  <w:num w:numId="8">
    <w:abstractNumId w:val="11"/>
  </w:num>
  <w:num w:numId="9">
    <w:abstractNumId w:val="5"/>
  </w:num>
  <w:num w:numId="10">
    <w:abstractNumId w:val="10"/>
  </w:num>
  <w:num w:numId="11">
    <w:abstractNumId w:val="1"/>
  </w:num>
  <w:num w:numId="12">
    <w:abstractNumId w:val="7"/>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1C7"/>
    <w:rsid w:val="00007803"/>
    <w:rsid w:val="0001051E"/>
    <w:rsid w:val="0001085F"/>
    <w:rsid w:val="00016550"/>
    <w:rsid w:val="00022E4A"/>
    <w:rsid w:val="00042078"/>
    <w:rsid w:val="000961A3"/>
    <w:rsid w:val="000A5FC7"/>
    <w:rsid w:val="000A6394"/>
    <w:rsid w:val="000B7FED"/>
    <w:rsid w:val="000C038A"/>
    <w:rsid w:val="000C06BE"/>
    <w:rsid w:val="000C22C7"/>
    <w:rsid w:val="000C6598"/>
    <w:rsid w:val="000D44B3"/>
    <w:rsid w:val="000E0BED"/>
    <w:rsid w:val="000F4804"/>
    <w:rsid w:val="0010080F"/>
    <w:rsid w:val="00103198"/>
    <w:rsid w:val="00113D23"/>
    <w:rsid w:val="0011410D"/>
    <w:rsid w:val="001229C8"/>
    <w:rsid w:val="001404B9"/>
    <w:rsid w:val="00145D43"/>
    <w:rsid w:val="00162029"/>
    <w:rsid w:val="001633F2"/>
    <w:rsid w:val="00164F12"/>
    <w:rsid w:val="00166CFE"/>
    <w:rsid w:val="00170702"/>
    <w:rsid w:val="00177BB9"/>
    <w:rsid w:val="001819EB"/>
    <w:rsid w:val="00181FA5"/>
    <w:rsid w:val="00192C46"/>
    <w:rsid w:val="00194470"/>
    <w:rsid w:val="00197AA9"/>
    <w:rsid w:val="001A08B3"/>
    <w:rsid w:val="001A7B60"/>
    <w:rsid w:val="001B1B8B"/>
    <w:rsid w:val="001B52F0"/>
    <w:rsid w:val="001B53C9"/>
    <w:rsid w:val="001B6FAA"/>
    <w:rsid w:val="001B7A65"/>
    <w:rsid w:val="001D4B15"/>
    <w:rsid w:val="001D4FAC"/>
    <w:rsid w:val="001E41F3"/>
    <w:rsid w:val="001E46CA"/>
    <w:rsid w:val="001F477B"/>
    <w:rsid w:val="00205F24"/>
    <w:rsid w:val="00222577"/>
    <w:rsid w:val="0022595D"/>
    <w:rsid w:val="0026004D"/>
    <w:rsid w:val="002603FF"/>
    <w:rsid w:val="002640DD"/>
    <w:rsid w:val="0027375E"/>
    <w:rsid w:val="00275D12"/>
    <w:rsid w:val="00277772"/>
    <w:rsid w:val="00277CF2"/>
    <w:rsid w:val="00284FEB"/>
    <w:rsid w:val="002860C4"/>
    <w:rsid w:val="00290C6F"/>
    <w:rsid w:val="00294B02"/>
    <w:rsid w:val="002B5741"/>
    <w:rsid w:val="002D5327"/>
    <w:rsid w:val="002D6B23"/>
    <w:rsid w:val="002E472E"/>
    <w:rsid w:val="00305409"/>
    <w:rsid w:val="00312743"/>
    <w:rsid w:val="00317B08"/>
    <w:rsid w:val="00343373"/>
    <w:rsid w:val="003609EF"/>
    <w:rsid w:val="0036231A"/>
    <w:rsid w:val="00374284"/>
    <w:rsid w:val="00374DD4"/>
    <w:rsid w:val="00387481"/>
    <w:rsid w:val="00396353"/>
    <w:rsid w:val="003A6DD6"/>
    <w:rsid w:val="003B4D01"/>
    <w:rsid w:val="003B4FC8"/>
    <w:rsid w:val="003B64EF"/>
    <w:rsid w:val="003D5E0B"/>
    <w:rsid w:val="003E1A36"/>
    <w:rsid w:val="003F7D5B"/>
    <w:rsid w:val="00403A09"/>
    <w:rsid w:val="00410371"/>
    <w:rsid w:val="00410647"/>
    <w:rsid w:val="00412572"/>
    <w:rsid w:val="004242F1"/>
    <w:rsid w:val="004509B6"/>
    <w:rsid w:val="00483F0A"/>
    <w:rsid w:val="004858FC"/>
    <w:rsid w:val="004A1BCB"/>
    <w:rsid w:val="004B6519"/>
    <w:rsid w:val="004B75B7"/>
    <w:rsid w:val="004C1188"/>
    <w:rsid w:val="004D4EB1"/>
    <w:rsid w:val="0051580D"/>
    <w:rsid w:val="0051729C"/>
    <w:rsid w:val="00536A19"/>
    <w:rsid w:val="00540979"/>
    <w:rsid w:val="00547111"/>
    <w:rsid w:val="00554F5B"/>
    <w:rsid w:val="0056371C"/>
    <w:rsid w:val="00583931"/>
    <w:rsid w:val="00592D74"/>
    <w:rsid w:val="005B402F"/>
    <w:rsid w:val="005E2C44"/>
    <w:rsid w:val="00600F05"/>
    <w:rsid w:val="00615EEC"/>
    <w:rsid w:val="00621188"/>
    <w:rsid w:val="006257ED"/>
    <w:rsid w:val="00625949"/>
    <w:rsid w:val="00631B99"/>
    <w:rsid w:val="00665C47"/>
    <w:rsid w:val="00674108"/>
    <w:rsid w:val="00674DDD"/>
    <w:rsid w:val="00690A0F"/>
    <w:rsid w:val="00695808"/>
    <w:rsid w:val="006B46FB"/>
    <w:rsid w:val="006B55C3"/>
    <w:rsid w:val="006C0FB7"/>
    <w:rsid w:val="006D446B"/>
    <w:rsid w:val="006E21FB"/>
    <w:rsid w:val="00700A1E"/>
    <w:rsid w:val="00723084"/>
    <w:rsid w:val="007338CD"/>
    <w:rsid w:val="00740F98"/>
    <w:rsid w:val="00743960"/>
    <w:rsid w:val="00746AE8"/>
    <w:rsid w:val="0075519A"/>
    <w:rsid w:val="00770C52"/>
    <w:rsid w:val="00784B37"/>
    <w:rsid w:val="00792342"/>
    <w:rsid w:val="00795A67"/>
    <w:rsid w:val="007977A8"/>
    <w:rsid w:val="007A48E8"/>
    <w:rsid w:val="007B1240"/>
    <w:rsid w:val="007B154D"/>
    <w:rsid w:val="007B512A"/>
    <w:rsid w:val="007C0D47"/>
    <w:rsid w:val="007C2097"/>
    <w:rsid w:val="007D4412"/>
    <w:rsid w:val="007D6A07"/>
    <w:rsid w:val="007E21B0"/>
    <w:rsid w:val="007E7089"/>
    <w:rsid w:val="007F5EDC"/>
    <w:rsid w:val="007F7259"/>
    <w:rsid w:val="00800980"/>
    <w:rsid w:val="008040A8"/>
    <w:rsid w:val="00806C56"/>
    <w:rsid w:val="0082655C"/>
    <w:rsid w:val="008279FA"/>
    <w:rsid w:val="00842A75"/>
    <w:rsid w:val="0085469B"/>
    <w:rsid w:val="008626E7"/>
    <w:rsid w:val="00870EE7"/>
    <w:rsid w:val="008830C9"/>
    <w:rsid w:val="008863B9"/>
    <w:rsid w:val="008866A2"/>
    <w:rsid w:val="00892439"/>
    <w:rsid w:val="008A25DD"/>
    <w:rsid w:val="008A45A6"/>
    <w:rsid w:val="008B7D6C"/>
    <w:rsid w:val="008C20DC"/>
    <w:rsid w:val="008D6D02"/>
    <w:rsid w:val="008D74F7"/>
    <w:rsid w:val="008E6463"/>
    <w:rsid w:val="008E6EE9"/>
    <w:rsid w:val="008F3789"/>
    <w:rsid w:val="008F686C"/>
    <w:rsid w:val="009148DE"/>
    <w:rsid w:val="00933EFD"/>
    <w:rsid w:val="00937FB7"/>
    <w:rsid w:val="00937FEB"/>
    <w:rsid w:val="00940870"/>
    <w:rsid w:val="00941E30"/>
    <w:rsid w:val="009441C9"/>
    <w:rsid w:val="00953C62"/>
    <w:rsid w:val="00965F91"/>
    <w:rsid w:val="00967E5C"/>
    <w:rsid w:val="009777D9"/>
    <w:rsid w:val="00981F41"/>
    <w:rsid w:val="00986344"/>
    <w:rsid w:val="009900D3"/>
    <w:rsid w:val="00991B88"/>
    <w:rsid w:val="009A5753"/>
    <w:rsid w:val="009A579D"/>
    <w:rsid w:val="009C0DB3"/>
    <w:rsid w:val="009C5BE1"/>
    <w:rsid w:val="009E3297"/>
    <w:rsid w:val="009E5610"/>
    <w:rsid w:val="009F7026"/>
    <w:rsid w:val="009F7077"/>
    <w:rsid w:val="009F734F"/>
    <w:rsid w:val="009F76F3"/>
    <w:rsid w:val="00A246B6"/>
    <w:rsid w:val="00A37FA0"/>
    <w:rsid w:val="00A4332D"/>
    <w:rsid w:val="00A471F9"/>
    <w:rsid w:val="00A47E70"/>
    <w:rsid w:val="00A50CF0"/>
    <w:rsid w:val="00A52EE4"/>
    <w:rsid w:val="00A604FB"/>
    <w:rsid w:val="00A72DA7"/>
    <w:rsid w:val="00A7671C"/>
    <w:rsid w:val="00A9074A"/>
    <w:rsid w:val="00AA2CBC"/>
    <w:rsid w:val="00AC35B1"/>
    <w:rsid w:val="00AC5820"/>
    <w:rsid w:val="00AD05CA"/>
    <w:rsid w:val="00AD1CD8"/>
    <w:rsid w:val="00AD3E37"/>
    <w:rsid w:val="00AF347C"/>
    <w:rsid w:val="00B05A71"/>
    <w:rsid w:val="00B258BB"/>
    <w:rsid w:val="00B277A0"/>
    <w:rsid w:val="00B42069"/>
    <w:rsid w:val="00B45060"/>
    <w:rsid w:val="00B4769A"/>
    <w:rsid w:val="00B62E0F"/>
    <w:rsid w:val="00B6672D"/>
    <w:rsid w:val="00B67793"/>
    <w:rsid w:val="00B67B97"/>
    <w:rsid w:val="00B735D7"/>
    <w:rsid w:val="00B93B3B"/>
    <w:rsid w:val="00B968C8"/>
    <w:rsid w:val="00BA0FFB"/>
    <w:rsid w:val="00BA1765"/>
    <w:rsid w:val="00BA3E5B"/>
    <w:rsid w:val="00BA3EC5"/>
    <w:rsid w:val="00BA51D9"/>
    <w:rsid w:val="00BA7A53"/>
    <w:rsid w:val="00BB5DFC"/>
    <w:rsid w:val="00BB7061"/>
    <w:rsid w:val="00BC5A05"/>
    <w:rsid w:val="00BD0CC7"/>
    <w:rsid w:val="00BD279D"/>
    <w:rsid w:val="00BD4CC7"/>
    <w:rsid w:val="00BD6BB8"/>
    <w:rsid w:val="00C032E1"/>
    <w:rsid w:val="00C03DEE"/>
    <w:rsid w:val="00C05AA3"/>
    <w:rsid w:val="00C218F5"/>
    <w:rsid w:val="00C60763"/>
    <w:rsid w:val="00C66BA2"/>
    <w:rsid w:val="00C823A9"/>
    <w:rsid w:val="00C92EE3"/>
    <w:rsid w:val="00C95985"/>
    <w:rsid w:val="00CB419C"/>
    <w:rsid w:val="00CC5026"/>
    <w:rsid w:val="00CC68D0"/>
    <w:rsid w:val="00CC6ED4"/>
    <w:rsid w:val="00CD37F4"/>
    <w:rsid w:val="00CE21C3"/>
    <w:rsid w:val="00CE3C59"/>
    <w:rsid w:val="00CF0746"/>
    <w:rsid w:val="00CF6EC5"/>
    <w:rsid w:val="00D03F9A"/>
    <w:rsid w:val="00D06D51"/>
    <w:rsid w:val="00D24991"/>
    <w:rsid w:val="00D2605F"/>
    <w:rsid w:val="00D50255"/>
    <w:rsid w:val="00D663B6"/>
    <w:rsid w:val="00D66520"/>
    <w:rsid w:val="00D8282E"/>
    <w:rsid w:val="00D96571"/>
    <w:rsid w:val="00DC457B"/>
    <w:rsid w:val="00DD4A90"/>
    <w:rsid w:val="00DE34CF"/>
    <w:rsid w:val="00DE71E0"/>
    <w:rsid w:val="00DF165D"/>
    <w:rsid w:val="00E13F3D"/>
    <w:rsid w:val="00E15A56"/>
    <w:rsid w:val="00E17C29"/>
    <w:rsid w:val="00E34898"/>
    <w:rsid w:val="00E42C95"/>
    <w:rsid w:val="00E526B3"/>
    <w:rsid w:val="00E7085C"/>
    <w:rsid w:val="00EA7A24"/>
    <w:rsid w:val="00EB09B7"/>
    <w:rsid w:val="00EB1183"/>
    <w:rsid w:val="00EE0500"/>
    <w:rsid w:val="00EE7D7C"/>
    <w:rsid w:val="00F15DBA"/>
    <w:rsid w:val="00F22992"/>
    <w:rsid w:val="00F24244"/>
    <w:rsid w:val="00F25D98"/>
    <w:rsid w:val="00F300FB"/>
    <w:rsid w:val="00F51E5D"/>
    <w:rsid w:val="00F953C2"/>
    <w:rsid w:val="00F9664A"/>
    <w:rsid w:val="00FB31C4"/>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qFormat/>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qFormat/>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qFormat/>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qFormat/>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174074435">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 w:id="850295515">
      <w:bodyDiv w:val="1"/>
      <w:marLeft w:val="0"/>
      <w:marRight w:val="0"/>
      <w:marTop w:val="0"/>
      <w:marBottom w:val="0"/>
      <w:divBdr>
        <w:top w:val="none" w:sz="0" w:space="0" w:color="auto"/>
        <w:left w:val="none" w:sz="0" w:space="0" w:color="auto"/>
        <w:bottom w:val="none" w:sz="0" w:space="0" w:color="auto"/>
        <w:right w:val="none" w:sz="0" w:space="0" w:color="auto"/>
      </w:divBdr>
    </w:div>
    <w:div w:id="963148562">
      <w:bodyDiv w:val="1"/>
      <w:marLeft w:val="0"/>
      <w:marRight w:val="0"/>
      <w:marTop w:val="0"/>
      <w:marBottom w:val="0"/>
      <w:divBdr>
        <w:top w:val="none" w:sz="0" w:space="0" w:color="auto"/>
        <w:left w:val="none" w:sz="0" w:space="0" w:color="auto"/>
        <w:bottom w:val="none" w:sz="0" w:space="0" w:color="auto"/>
        <w:right w:val="none" w:sz="0" w:space="0" w:color="auto"/>
      </w:divBdr>
    </w:div>
    <w:div w:id="1333528411">
      <w:bodyDiv w:val="1"/>
      <w:marLeft w:val="0"/>
      <w:marRight w:val="0"/>
      <w:marTop w:val="0"/>
      <w:marBottom w:val="0"/>
      <w:divBdr>
        <w:top w:val="none" w:sz="0" w:space="0" w:color="auto"/>
        <w:left w:val="none" w:sz="0" w:space="0" w:color="auto"/>
        <w:bottom w:val="none" w:sz="0" w:space="0" w:color="auto"/>
        <w:right w:val="none" w:sz="0" w:space="0" w:color="auto"/>
      </w:divBdr>
    </w:div>
    <w:div w:id="1646743341">
      <w:bodyDiv w:val="1"/>
      <w:marLeft w:val="0"/>
      <w:marRight w:val="0"/>
      <w:marTop w:val="0"/>
      <w:marBottom w:val="0"/>
      <w:divBdr>
        <w:top w:val="none" w:sz="0" w:space="0" w:color="auto"/>
        <w:left w:val="none" w:sz="0" w:space="0" w:color="auto"/>
        <w:bottom w:val="none" w:sz="0" w:space="0" w:color="auto"/>
        <w:right w:val="none" w:sz="0" w:space="0" w:color="auto"/>
      </w:divBdr>
    </w:div>
    <w:div w:id="1741634123">
      <w:bodyDiv w:val="1"/>
      <w:marLeft w:val="0"/>
      <w:marRight w:val="0"/>
      <w:marTop w:val="0"/>
      <w:marBottom w:val="0"/>
      <w:divBdr>
        <w:top w:val="none" w:sz="0" w:space="0" w:color="auto"/>
        <w:left w:val="none" w:sz="0" w:space="0" w:color="auto"/>
        <w:bottom w:val="none" w:sz="0" w:space="0" w:color="auto"/>
        <w:right w:val="none" w:sz="0" w:space="0" w:color="auto"/>
      </w:divBdr>
    </w:div>
    <w:div w:id="1900167717">
      <w:bodyDiv w:val="1"/>
      <w:marLeft w:val="0"/>
      <w:marRight w:val="0"/>
      <w:marTop w:val="0"/>
      <w:marBottom w:val="0"/>
      <w:divBdr>
        <w:top w:val="none" w:sz="0" w:space="0" w:color="auto"/>
        <w:left w:val="none" w:sz="0" w:space="0" w:color="auto"/>
        <w:bottom w:val="none" w:sz="0" w:space="0" w:color="auto"/>
        <w:right w:val="none" w:sz="0" w:space="0" w:color="auto"/>
      </w:divBdr>
    </w:div>
    <w:div w:id="2073037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7E92FA5-D066-4703-B9C3-288F63FD6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Pages>
  <Words>1187</Words>
  <Characters>6769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cp:revision>
  <cp:lastPrinted>1900-12-31T16:00:00Z</cp:lastPrinted>
  <dcterms:created xsi:type="dcterms:W3CDTF">2023-10-07T06:56:00Z</dcterms:created>
  <dcterms:modified xsi:type="dcterms:W3CDTF">2023-10-31T06:08:00Z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